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1B658560"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w:t>
      </w:r>
      <w:r w:rsidR="000162AB">
        <w:rPr>
          <w:rFonts w:ascii="Arial" w:hAnsi="Arial" w:cs="Arial"/>
          <w:b/>
          <w:bCs/>
          <w:sz w:val="24"/>
        </w:rPr>
        <w:t>4</w:t>
      </w:r>
      <w:r>
        <w:rPr>
          <w:rFonts w:ascii="Arial" w:hAnsi="Arial" w:cs="Arial"/>
          <w:b/>
          <w:bCs/>
          <w:sz w:val="24"/>
        </w:rPr>
        <w:tab/>
      </w:r>
      <w:r w:rsidR="00D0374E" w:rsidRPr="004F4089">
        <w:rPr>
          <w:rFonts w:ascii="Arial" w:hAnsi="Arial" w:cs="Arial"/>
          <w:b/>
          <w:bCs/>
          <w:sz w:val="24"/>
        </w:rPr>
        <w:t>S2-</w:t>
      </w:r>
      <w:r w:rsidR="00931E43" w:rsidRPr="004F4089">
        <w:rPr>
          <w:rFonts w:ascii="Arial" w:hAnsi="Arial" w:cs="Arial"/>
          <w:b/>
          <w:bCs/>
          <w:sz w:val="24"/>
        </w:rPr>
        <w:t>22</w:t>
      </w:r>
      <w:r w:rsidR="00981DE7">
        <w:rPr>
          <w:rFonts w:ascii="Arial" w:hAnsi="Arial" w:cs="Arial"/>
          <w:b/>
          <w:bCs/>
          <w:sz w:val="24"/>
        </w:rPr>
        <w:t>1</w:t>
      </w:r>
      <w:r w:rsidR="00074319">
        <w:rPr>
          <w:rFonts w:ascii="Arial" w:hAnsi="Arial" w:cs="Arial"/>
          <w:b/>
          <w:bCs/>
          <w:sz w:val="24"/>
        </w:rPr>
        <w:t>0566</w:t>
      </w:r>
    </w:p>
    <w:p w14:paraId="3B05FB02" w14:textId="5923EF74" w:rsidR="00A13D62" w:rsidRDefault="000162AB"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14-18 November</w:t>
      </w:r>
      <w:r w:rsidR="00E44584">
        <w:rPr>
          <w:rFonts w:ascii="Arial" w:hAnsi="Arial" w:cs="Arial"/>
          <w:b/>
          <w:bCs/>
          <w:sz w:val="24"/>
          <w:szCs w:val="24"/>
        </w:rPr>
        <w:t xml:space="preserve"> 2022</w:t>
      </w:r>
      <w:r>
        <w:rPr>
          <w:rFonts w:ascii="Arial" w:hAnsi="Arial" w:cs="Arial"/>
          <w:b/>
          <w:bCs/>
          <w:sz w:val="24"/>
          <w:szCs w:val="24"/>
        </w:rPr>
        <w:t>, Toulouse, France.</w:t>
      </w:r>
    </w:p>
    <w:p w14:paraId="7553E3DE" w14:textId="782F1BEE"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p>
    <w:p w14:paraId="2E59B555" w14:textId="00B28EE7"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KI#</w:t>
      </w:r>
      <w:r w:rsidR="005F7381">
        <w:rPr>
          <w:rFonts w:ascii="Arial" w:hAnsi="Arial" w:cs="Arial"/>
          <w:b/>
          <w:bCs/>
          <w:color w:val="120100"/>
          <w:szCs w:val="18"/>
          <w:lang w:val="en-US"/>
        </w:rPr>
        <w:t>8</w:t>
      </w:r>
      <w:r>
        <w:rPr>
          <w:rFonts w:ascii="Arial" w:hAnsi="Arial" w:cs="Arial"/>
          <w:b/>
          <w:bCs/>
          <w:color w:val="120100"/>
          <w:szCs w:val="18"/>
          <w:lang w:val="en-US"/>
        </w:rPr>
        <w:t xml:space="preserve">: Evaluation and Conclusion </w:t>
      </w:r>
    </w:p>
    <w:p w14:paraId="428E571E" w14:textId="77777777"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69B1008C" w14:textId="753F48FC"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r w:rsidR="003E574A">
        <w:rPr>
          <w:rFonts w:ascii="Arial" w:hAnsi="Arial" w:cs="Arial"/>
          <w:b/>
        </w:rPr>
        <w:t>.1</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1C9620F3" w14:textId="62D0FBFD" w:rsidR="003873E6" w:rsidRDefault="00E067D6" w:rsidP="00E067D6">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E067D6">
        <w:rPr>
          <w:rFonts w:ascii="Arial" w:hAnsi="Arial" w:cs="Arial"/>
          <w:i/>
        </w:rPr>
        <w:t xml:space="preserve">This contribution </w:t>
      </w:r>
      <w:r w:rsidR="00E34555">
        <w:rPr>
          <w:rFonts w:ascii="Arial" w:hAnsi="Arial" w:cs="Arial"/>
          <w:i/>
        </w:rPr>
        <w:t>updates the</w:t>
      </w:r>
      <w:r w:rsidRPr="00E067D6">
        <w:rPr>
          <w:rFonts w:ascii="Arial" w:hAnsi="Arial" w:cs="Arial"/>
          <w:i/>
        </w:rPr>
        <w:t xml:space="preserve"> evaluation and conclusion for </w:t>
      </w:r>
      <w:r w:rsidR="003873E6">
        <w:rPr>
          <w:rFonts w:ascii="Arial" w:hAnsi="Arial" w:cs="Arial"/>
          <w:i/>
        </w:rPr>
        <w:t>the following s</w:t>
      </w:r>
      <w:r w:rsidRPr="00E067D6">
        <w:rPr>
          <w:rFonts w:ascii="Arial" w:hAnsi="Arial" w:cs="Arial"/>
          <w:i/>
        </w:rPr>
        <w:t>olution</w:t>
      </w:r>
      <w:r w:rsidR="003873E6">
        <w:rPr>
          <w:rFonts w:ascii="Arial" w:hAnsi="Arial" w:cs="Arial"/>
          <w:i/>
        </w:rPr>
        <w:t>s:</w:t>
      </w:r>
    </w:p>
    <w:p w14:paraId="1D3294DE" w14:textId="2523DD52" w:rsidR="003873E6" w:rsidRDefault="003873E6" w:rsidP="003873E6">
      <w:pPr>
        <w:pStyle w:val="ListParagraph"/>
        <w:numPr>
          <w:ilvl w:val="0"/>
          <w:numId w:val="23"/>
        </w:numPr>
        <w:rPr>
          <w:rFonts w:ascii="Arial" w:hAnsi="Arial" w:cs="Arial"/>
          <w:i/>
        </w:rPr>
      </w:pPr>
      <w:r w:rsidRPr="005F7381">
        <w:rPr>
          <w:rFonts w:ascii="Arial" w:hAnsi="Arial" w:cs="Arial"/>
          <w:i/>
        </w:rPr>
        <w:t>#3</w:t>
      </w:r>
      <w:r w:rsidR="005F7381" w:rsidRPr="005F7381">
        <w:rPr>
          <w:rFonts w:ascii="Arial" w:hAnsi="Arial" w:cs="Arial"/>
          <w:i/>
        </w:rPr>
        <w:t>3</w:t>
      </w:r>
      <w:r w:rsidRPr="005F7381">
        <w:rPr>
          <w:rFonts w:ascii="Arial" w:hAnsi="Arial" w:cs="Arial"/>
          <w:i/>
        </w:rPr>
        <w:t xml:space="preserve"> "</w:t>
      </w:r>
      <w:r w:rsidR="005F7381" w:rsidRPr="005F7381">
        <w:rPr>
          <w:rFonts w:ascii="Arial" w:hAnsi="Arial" w:cs="Arial"/>
          <w:i/>
          <w:iCs/>
        </w:rPr>
        <w:t>Support of CDRX enhancement for power saving handling</w:t>
      </w:r>
      <w:r w:rsidRPr="005F7381">
        <w:rPr>
          <w:rFonts w:ascii="Arial" w:hAnsi="Arial" w:cs="Arial"/>
          <w:i/>
        </w:rPr>
        <w:t>"</w:t>
      </w:r>
    </w:p>
    <w:p w14:paraId="357BBDF8" w14:textId="4696E033" w:rsidR="005F7381" w:rsidRPr="005F7381" w:rsidRDefault="005F7381" w:rsidP="003873E6">
      <w:pPr>
        <w:pStyle w:val="ListParagraph"/>
        <w:numPr>
          <w:ilvl w:val="0"/>
          <w:numId w:val="23"/>
        </w:numPr>
        <w:rPr>
          <w:rFonts w:ascii="Arial" w:hAnsi="Arial" w:cs="Arial"/>
          <w:i/>
        </w:rPr>
      </w:pPr>
      <w:r>
        <w:rPr>
          <w:rFonts w:ascii="Arial" w:hAnsi="Arial" w:cs="Arial"/>
          <w:i/>
        </w:rPr>
        <w:t>#34 “</w:t>
      </w:r>
      <w:r w:rsidRPr="005F7381">
        <w:rPr>
          <w:rFonts w:ascii="Arial" w:hAnsi="Arial" w:cs="Arial"/>
          <w:i/>
        </w:rPr>
        <w:t>5GC and UE Assistance to RAN for CDRX Optimization</w:t>
      </w:r>
      <w:r>
        <w:rPr>
          <w:rFonts w:ascii="Arial" w:hAnsi="Arial" w:cs="Arial"/>
          <w:i/>
        </w:rPr>
        <w:t>”</w:t>
      </w:r>
    </w:p>
    <w:p w14:paraId="411DA974" w14:textId="664F8060" w:rsidR="003873E6" w:rsidRDefault="003873E6" w:rsidP="003873E6">
      <w:pPr>
        <w:pStyle w:val="ListParagraph"/>
        <w:numPr>
          <w:ilvl w:val="0"/>
          <w:numId w:val="23"/>
        </w:numPr>
        <w:rPr>
          <w:rFonts w:ascii="Arial" w:hAnsi="Arial" w:cs="Arial"/>
          <w:i/>
        </w:rPr>
      </w:pPr>
      <w:r>
        <w:rPr>
          <w:rFonts w:ascii="Arial" w:hAnsi="Arial" w:cs="Arial"/>
          <w:i/>
        </w:rPr>
        <w:t>#</w:t>
      </w:r>
      <w:r w:rsidRPr="003873E6">
        <w:rPr>
          <w:rFonts w:ascii="Arial" w:hAnsi="Arial" w:cs="Arial"/>
          <w:i/>
        </w:rPr>
        <w:t>5</w:t>
      </w:r>
      <w:r w:rsidR="005F7381">
        <w:rPr>
          <w:rFonts w:ascii="Arial" w:hAnsi="Arial" w:cs="Arial"/>
          <w:i/>
        </w:rPr>
        <w:t>8</w:t>
      </w:r>
      <w:r w:rsidRPr="003873E6">
        <w:rPr>
          <w:rFonts w:ascii="Arial" w:hAnsi="Arial" w:cs="Arial"/>
          <w:i/>
        </w:rPr>
        <w:t xml:space="preserve"> "</w:t>
      </w:r>
      <w:r w:rsidR="005F7381" w:rsidRPr="005F7381">
        <w:rPr>
          <w:rFonts w:ascii="Arial" w:hAnsi="Arial" w:cs="Arial"/>
          <w:bCs/>
          <w:i/>
          <w:iCs/>
        </w:rPr>
        <w:t>Support for application packet information for CDRX enhancement</w:t>
      </w:r>
      <w:r w:rsidR="005F7381">
        <w:rPr>
          <w:rFonts w:ascii="Arial" w:hAnsi="Arial" w:cs="Arial"/>
          <w:bCs/>
          <w:i/>
          <w:iCs/>
        </w:rPr>
        <w:t>s</w:t>
      </w:r>
      <w:r w:rsidRPr="003873E6">
        <w:rPr>
          <w:rFonts w:ascii="Arial" w:hAnsi="Arial" w:cs="Arial"/>
          <w:i/>
        </w:rPr>
        <w:t>"</w:t>
      </w:r>
    </w:p>
    <w:p w14:paraId="6D6A8A50" w14:textId="09BB67CE" w:rsidR="00E067D6" w:rsidRDefault="00E067D6" w:rsidP="003873E6">
      <w:pPr>
        <w:pStyle w:val="ListParagraph"/>
        <w:numPr>
          <w:ilvl w:val="0"/>
          <w:numId w:val="23"/>
        </w:numPr>
        <w:rPr>
          <w:rFonts w:ascii="Arial" w:hAnsi="Arial" w:cs="Arial"/>
          <w:i/>
        </w:rPr>
      </w:pPr>
      <w:r w:rsidRPr="003873E6">
        <w:rPr>
          <w:rFonts w:ascii="Arial" w:hAnsi="Arial" w:cs="Arial"/>
          <w:i/>
        </w:rPr>
        <w:t>#</w:t>
      </w:r>
      <w:r w:rsidR="005F7381">
        <w:rPr>
          <w:rFonts w:ascii="Arial" w:hAnsi="Arial" w:cs="Arial"/>
          <w:i/>
        </w:rPr>
        <w:t xml:space="preserve">59 </w:t>
      </w:r>
      <w:r w:rsidRPr="003873E6">
        <w:rPr>
          <w:rFonts w:ascii="Arial" w:hAnsi="Arial" w:cs="Arial"/>
          <w:i/>
        </w:rPr>
        <w:t>"</w:t>
      </w:r>
      <w:r w:rsidR="005F7381" w:rsidRPr="005F7381">
        <w:rPr>
          <w:rFonts w:ascii="Arial" w:hAnsi="Arial" w:cs="Arial"/>
          <w:i/>
        </w:rPr>
        <w:t>Assistance information needed for power savings in NG-RAN</w:t>
      </w:r>
      <w:r w:rsidRPr="003873E6">
        <w:rPr>
          <w:rFonts w:ascii="Arial" w:hAnsi="Arial" w:cs="Arial"/>
          <w:i/>
        </w:rPr>
        <w:t>"</w:t>
      </w:r>
    </w:p>
    <w:p w14:paraId="3A3A4815" w14:textId="1E2EAEBA" w:rsidR="003873E6" w:rsidRDefault="003873E6" w:rsidP="00E067D6">
      <w:pPr>
        <w:pStyle w:val="ListParagraph"/>
        <w:numPr>
          <w:ilvl w:val="0"/>
          <w:numId w:val="23"/>
        </w:numPr>
        <w:rPr>
          <w:rFonts w:ascii="Arial" w:hAnsi="Arial" w:cs="Arial"/>
          <w:i/>
        </w:rPr>
      </w:pPr>
      <w:r>
        <w:rPr>
          <w:rFonts w:ascii="Arial" w:hAnsi="Arial" w:cs="Arial"/>
          <w:i/>
        </w:rPr>
        <w:t>#</w:t>
      </w:r>
      <w:r w:rsidR="005F7381">
        <w:rPr>
          <w:rFonts w:ascii="Arial" w:hAnsi="Arial" w:cs="Arial"/>
          <w:i/>
        </w:rPr>
        <w:t>60</w:t>
      </w:r>
      <w:r>
        <w:rPr>
          <w:rFonts w:ascii="Arial" w:hAnsi="Arial" w:cs="Arial"/>
          <w:i/>
        </w:rPr>
        <w:t xml:space="preserve"> </w:t>
      </w:r>
      <w:r w:rsidRPr="003873E6">
        <w:rPr>
          <w:rFonts w:ascii="Arial" w:hAnsi="Arial" w:cs="Arial"/>
          <w:i/>
        </w:rPr>
        <w:t>"</w:t>
      </w:r>
      <w:r w:rsidR="005F7381" w:rsidRPr="005F7381">
        <w:rPr>
          <w:rFonts w:ascii="Arial" w:hAnsi="Arial" w:cs="Arial"/>
          <w:i/>
        </w:rPr>
        <w:t>End of Burst Indication</w:t>
      </w:r>
      <w:r w:rsidRPr="003873E6">
        <w:rPr>
          <w:rFonts w:ascii="Arial" w:hAnsi="Arial" w:cs="Arial"/>
          <w:i/>
        </w:rPr>
        <w:t>"</w:t>
      </w:r>
    </w:p>
    <w:p w14:paraId="7FF1E990" w14:textId="683B53A5" w:rsidR="005F7381" w:rsidRDefault="005F7381" w:rsidP="00E067D6">
      <w:pPr>
        <w:pStyle w:val="ListParagraph"/>
        <w:numPr>
          <w:ilvl w:val="0"/>
          <w:numId w:val="23"/>
        </w:numPr>
        <w:rPr>
          <w:rFonts w:ascii="Arial" w:hAnsi="Arial" w:cs="Arial"/>
          <w:i/>
        </w:rPr>
      </w:pPr>
      <w:r>
        <w:rPr>
          <w:rFonts w:ascii="Arial" w:hAnsi="Arial" w:cs="Arial"/>
          <w:i/>
        </w:rPr>
        <w:t>#72 “</w:t>
      </w:r>
      <w:r w:rsidRPr="005F7381">
        <w:rPr>
          <w:rFonts w:ascii="Arial" w:hAnsi="Arial" w:cs="Arial"/>
          <w:i/>
        </w:rPr>
        <w:t>Improvements to jitter range assistance information to RAN for configuring CDRX</w:t>
      </w:r>
      <w:r>
        <w:rPr>
          <w:rFonts w:ascii="Arial" w:hAnsi="Arial" w:cs="Arial"/>
          <w:i/>
        </w:rPr>
        <w:t>”</w:t>
      </w:r>
    </w:p>
    <w:p w14:paraId="4704C0C6" w14:textId="3EFF5ABD" w:rsidR="005F7381" w:rsidRDefault="005F7381" w:rsidP="00E067D6">
      <w:pPr>
        <w:pStyle w:val="ListParagraph"/>
        <w:numPr>
          <w:ilvl w:val="0"/>
          <w:numId w:val="23"/>
        </w:numPr>
        <w:rPr>
          <w:rFonts w:ascii="Arial" w:hAnsi="Arial" w:cs="Arial"/>
          <w:i/>
        </w:rPr>
      </w:pPr>
      <w:r>
        <w:rPr>
          <w:rFonts w:ascii="Arial" w:hAnsi="Arial" w:cs="Arial"/>
          <w:i/>
        </w:rPr>
        <w:t>#73 “</w:t>
      </w:r>
      <w:r w:rsidRPr="005F7381">
        <w:rPr>
          <w:rFonts w:ascii="Arial" w:hAnsi="Arial" w:cs="Arial"/>
          <w:i/>
        </w:rPr>
        <w:t>Notification to XR AF of CDRX parameters reflecting UE's CDRX preference</w:t>
      </w:r>
      <w:r>
        <w:rPr>
          <w:rFonts w:ascii="Arial" w:hAnsi="Arial" w:cs="Arial"/>
          <w:i/>
        </w:rPr>
        <w:t>”</w:t>
      </w:r>
    </w:p>
    <w:p w14:paraId="27392A49" w14:textId="77777777" w:rsidR="005F7381" w:rsidRPr="005F7381" w:rsidRDefault="005F7381" w:rsidP="005F7381">
      <w:pPr>
        <w:rPr>
          <w:rFonts w:ascii="Arial" w:hAnsi="Arial" w:cs="Arial"/>
          <w:i/>
        </w:rPr>
      </w:pPr>
    </w:p>
    <w:bookmarkEnd w:id="0"/>
    <w:bookmarkEnd w:id="1"/>
    <w:p w14:paraId="11C7F666" w14:textId="77777777" w:rsidR="002D44AF" w:rsidRPr="00C10411" w:rsidRDefault="002D44AF" w:rsidP="002D44AF">
      <w:pPr>
        <w:pStyle w:val="Heading1"/>
      </w:pPr>
      <w:r>
        <w:rPr>
          <w:rFonts w:hint="eastAsia"/>
          <w:lang w:eastAsia="zh-TW"/>
        </w:rPr>
        <w:t>Introduction</w:t>
      </w:r>
    </w:p>
    <w:p w14:paraId="62CE7F0A" w14:textId="4698C855" w:rsidR="00BF4A80" w:rsidRDefault="00351D9D" w:rsidP="00597CB7">
      <w:pPr>
        <w:tabs>
          <w:tab w:val="num" w:pos="2160"/>
        </w:tabs>
        <w:spacing w:before="120" w:after="0"/>
        <w:rPr>
          <w:lang w:eastAsia="zh-CN"/>
        </w:rPr>
      </w:pPr>
      <w:r>
        <w:rPr>
          <w:bCs/>
        </w:rPr>
        <w:t>Solution</w:t>
      </w:r>
      <w:r w:rsidR="00BF4A80">
        <w:rPr>
          <w:bCs/>
        </w:rPr>
        <w:t>s</w:t>
      </w:r>
      <w:r>
        <w:rPr>
          <w:bCs/>
        </w:rPr>
        <w:t xml:space="preserve"> </w:t>
      </w:r>
      <w:r w:rsidR="00BF4A80">
        <w:rPr>
          <w:bCs/>
        </w:rPr>
        <w:t>#3</w:t>
      </w:r>
      <w:r w:rsidR="003219C8">
        <w:rPr>
          <w:bCs/>
        </w:rPr>
        <w:t>3</w:t>
      </w:r>
      <w:r w:rsidR="00BF4A80">
        <w:rPr>
          <w:bCs/>
        </w:rPr>
        <w:t xml:space="preserve">, </w:t>
      </w:r>
      <w:r w:rsidR="003219C8">
        <w:rPr>
          <w:bCs/>
        </w:rPr>
        <w:t xml:space="preserve">#34, </w:t>
      </w:r>
      <w:r w:rsidR="00BF4A80">
        <w:rPr>
          <w:bCs/>
        </w:rPr>
        <w:t>#</w:t>
      </w:r>
      <w:r w:rsidR="003219C8">
        <w:rPr>
          <w:bCs/>
        </w:rPr>
        <w:t>58</w:t>
      </w:r>
      <w:r w:rsidR="00BF4A80">
        <w:rPr>
          <w:bCs/>
        </w:rPr>
        <w:t xml:space="preserve">, </w:t>
      </w:r>
      <w:r>
        <w:rPr>
          <w:bCs/>
        </w:rPr>
        <w:t>#6</w:t>
      </w:r>
      <w:r w:rsidR="003219C8">
        <w:rPr>
          <w:bCs/>
        </w:rPr>
        <w:t>0</w:t>
      </w:r>
      <w:r w:rsidR="00BF4A80">
        <w:rPr>
          <w:bCs/>
        </w:rPr>
        <w:t>, #7</w:t>
      </w:r>
      <w:r w:rsidR="003219C8">
        <w:rPr>
          <w:bCs/>
        </w:rPr>
        <w:t>2</w:t>
      </w:r>
      <w:r w:rsidR="00BF4A80">
        <w:rPr>
          <w:bCs/>
        </w:rPr>
        <w:t xml:space="preserve"> and #7</w:t>
      </w:r>
      <w:r w:rsidR="003219C8">
        <w:rPr>
          <w:bCs/>
        </w:rPr>
        <w:t>3</w:t>
      </w:r>
      <w:r>
        <w:rPr>
          <w:bCs/>
        </w:rPr>
        <w:t xml:space="preserve"> </w:t>
      </w:r>
      <w:r w:rsidR="00BF4A80">
        <w:rPr>
          <w:bCs/>
        </w:rPr>
        <w:t>were</w:t>
      </w:r>
      <w:r>
        <w:rPr>
          <w:bCs/>
        </w:rPr>
        <w:t xml:space="preserve"> introduced </w:t>
      </w:r>
      <w:r w:rsidR="00BF4A80">
        <w:rPr>
          <w:bCs/>
        </w:rPr>
        <w:t xml:space="preserve">to </w:t>
      </w:r>
      <w:r>
        <w:rPr>
          <w:lang w:eastAsia="zh-CN"/>
        </w:rPr>
        <w:t>address</w:t>
      </w:r>
      <w:r w:rsidRPr="00BC49C2">
        <w:rPr>
          <w:lang w:eastAsia="zh-CN"/>
        </w:rPr>
        <w:t xml:space="preserve"> KI#</w:t>
      </w:r>
      <w:r w:rsidR="003219C8">
        <w:rPr>
          <w:lang w:eastAsia="zh-CN"/>
        </w:rPr>
        <w:t>8</w:t>
      </w:r>
      <w:r w:rsidRPr="00BC49C2">
        <w:rPr>
          <w:lang w:eastAsia="zh-CN"/>
        </w:rPr>
        <w:t>:</w:t>
      </w:r>
      <w:r w:rsidR="003219C8" w:rsidRPr="003219C8">
        <w:rPr>
          <w:lang w:eastAsia="zh-CN"/>
        </w:rPr>
        <w:t xml:space="preserve"> </w:t>
      </w:r>
      <w:r w:rsidR="003219C8" w:rsidRPr="00BF4A80">
        <w:rPr>
          <w:lang w:eastAsia="zh-CN"/>
        </w:rPr>
        <w:t>Enhancements to power savings for XR services</w:t>
      </w:r>
      <w:r>
        <w:rPr>
          <w:lang w:eastAsia="zh-CN"/>
        </w:rPr>
        <w:t xml:space="preserve">. </w:t>
      </w:r>
    </w:p>
    <w:p w14:paraId="5EED1261" w14:textId="37FE5289" w:rsidR="009E09A4" w:rsidRDefault="006B1DD8" w:rsidP="00597CB7">
      <w:pPr>
        <w:tabs>
          <w:tab w:val="num" w:pos="2160"/>
        </w:tabs>
        <w:spacing w:before="120" w:after="0"/>
        <w:rPr>
          <w:lang w:eastAsia="zh-CN"/>
        </w:rPr>
      </w:pPr>
      <w:r w:rsidRPr="006B1DD8">
        <w:rPr>
          <w:lang w:eastAsia="zh-CN"/>
        </w:rPr>
        <w:t xml:space="preserve">Solution #33 </w:t>
      </w:r>
      <w:r w:rsidR="00C74732">
        <w:rPr>
          <w:lang w:eastAsia="zh-CN"/>
        </w:rPr>
        <w:t>"S</w:t>
      </w:r>
      <w:r w:rsidR="00C74732">
        <w:t>upport of CDRX enhancement for power saving handling</w:t>
      </w:r>
      <w:r w:rsidR="00C74732">
        <w:rPr>
          <w:lang w:eastAsia="zh-CN"/>
        </w:rPr>
        <w:t xml:space="preserve">" </w:t>
      </w:r>
      <w:r w:rsidRPr="006B1DD8">
        <w:rPr>
          <w:lang w:eastAsia="zh-CN"/>
        </w:rPr>
        <w:t>proposes that the CN</w:t>
      </w:r>
      <w:r w:rsidR="001C5C11">
        <w:rPr>
          <w:lang w:eastAsia="zh-CN"/>
        </w:rPr>
        <w:t xml:space="preserve"> (SMF)</w:t>
      </w:r>
      <w:r w:rsidRPr="006B1DD8">
        <w:rPr>
          <w:lang w:eastAsia="zh-CN"/>
        </w:rPr>
        <w:t xml:space="preserve"> provide</w:t>
      </w:r>
      <w:r w:rsidR="001C5C11">
        <w:rPr>
          <w:lang w:eastAsia="zh-CN"/>
        </w:rPr>
        <w:t>s</w:t>
      </w:r>
      <w:r w:rsidRPr="006B1DD8">
        <w:rPr>
          <w:lang w:eastAsia="zh-CN"/>
        </w:rPr>
        <w:t xml:space="preserve"> UL/DL XR-specific traffic pattern to the RAN to </w:t>
      </w:r>
      <w:r w:rsidR="00C74732">
        <w:rPr>
          <w:lang w:eastAsia="zh-CN"/>
        </w:rPr>
        <w:t>assist the RAN on setting and configuring</w:t>
      </w:r>
      <w:r w:rsidR="00C74732" w:rsidRPr="006B1DD8">
        <w:rPr>
          <w:lang w:eastAsia="zh-CN"/>
        </w:rPr>
        <w:t xml:space="preserve"> </w:t>
      </w:r>
      <w:r w:rsidRPr="006B1DD8">
        <w:rPr>
          <w:lang w:eastAsia="zh-CN"/>
        </w:rPr>
        <w:t>the CDRX cycle</w:t>
      </w:r>
      <w:r w:rsidR="00C74732">
        <w:rPr>
          <w:lang w:eastAsia="zh-CN"/>
        </w:rPr>
        <w:t xml:space="preserve"> for a UE</w:t>
      </w:r>
      <w:r>
        <w:rPr>
          <w:lang w:eastAsia="zh-CN"/>
        </w:rPr>
        <w:t xml:space="preserve">. </w:t>
      </w:r>
      <w:r w:rsidR="00C74732">
        <w:rPr>
          <w:lang w:eastAsia="zh-CN"/>
        </w:rPr>
        <w:t xml:space="preserve">The traffic pattern information can also be sent to the UPF to assist the UPF in DL traffic marking. </w:t>
      </w:r>
      <w:r w:rsidR="009E09A4">
        <w:rPr>
          <w:lang w:eastAsia="zh-CN"/>
        </w:rPr>
        <w:t>The PDU set traffic pattern includes,</w:t>
      </w:r>
      <w:r>
        <w:rPr>
          <w:lang w:eastAsia="zh-CN"/>
        </w:rPr>
        <w:t xml:space="preserve"> for example</w:t>
      </w:r>
      <w:r w:rsidR="009E09A4">
        <w:rPr>
          <w:lang w:eastAsia="zh-CN"/>
        </w:rPr>
        <w:t>, periodicity with start time of the first PDU, indication of last PDU, QoS parameter with priority including on-air PDB, size or number of PDUs, identity of PDUs in set, jitter range for accurate on-duration and active time.</w:t>
      </w:r>
    </w:p>
    <w:p w14:paraId="7755F2EC" w14:textId="5E23B1AC" w:rsidR="000162AB" w:rsidRDefault="000162AB" w:rsidP="00597CB7">
      <w:pPr>
        <w:tabs>
          <w:tab w:val="num" w:pos="2160"/>
        </w:tabs>
        <w:spacing w:before="120" w:after="0"/>
        <w:rPr>
          <w:lang w:eastAsia="zh-CN"/>
        </w:rPr>
      </w:pPr>
      <w:r w:rsidRPr="000162AB">
        <w:rPr>
          <w:lang w:eastAsia="zh-CN"/>
        </w:rPr>
        <w:t>Solution #34</w:t>
      </w:r>
      <w:r>
        <w:rPr>
          <w:lang w:eastAsia="zh-CN"/>
        </w:rPr>
        <w:t xml:space="preserve"> </w:t>
      </w:r>
      <w:r>
        <w:t xml:space="preserve">"5GC and UE Assistance to RAN for CDRX Optimization" </w:t>
      </w:r>
      <w:r>
        <w:rPr>
          <w:lang w:eastAsia="zh-CN"/>
        </w:rPr>
        <w:t xml:space="preserve">suggests the use of multiple CDRX configuration or adaptable CDRX configuration. The CN (SMF) provides RAN with information of the “(DL) communication pattern” allowing in turn the RAN to configure the UE with multiple CDRX configurations or adaptable CDRX configuration (e.g. as a function of </w:t>
      </w:r>
      <w:r>
        <w:rPr>
          <w:lang w:eastAsia="x-none"/>
        </w:rPr>
        <w:t>frame rate, periodicity, GOP structure)</w:t>
      </w:r>
      <w:r>
        <w:rPr>
          <w:lang w:eastAsia="zh-CN"/>
        </w:rPr>
        <w:t xml:space="preserve">. In case of multiple CDRX configurations, the UE thereafter selects a CDRX configuration as a function of the DL traffic it has </w:t>
      </w:r>
      <w:r w:rsidRPr="00CD7324">
        <w:rPr>
          <w:i/>
          <w:iCs/>
          <w:lang w:eastAsia="zh-CN"/>
        </w:rPr>
        <w:t>started</w:t>
      </w:r>
      <w:r>
        <w:rPr>
          <w:lang w:eastAsia="zh-CN"/>
        </w:rPr>
        <w:t xml:space="preserve"> receiving (upon notification from the application layer). The UE then signals to the RAN via AS signalling which CDRX configuration it uses. Thereafter, the GOP structure is used in the UE and the RAN to switch between CDRX configurations. In case of adaptable CDRX configuration, the UE can decide extending/reducing the CDRX cycle length as a function of the DL traffic it receives and UL traffic it is about to send.</w:t>
      </w:r>
    </w:p>
    <w:p w14:paraId="28949071" w14:textId="14D69B28" w:rsidR="004C0825" w:rsidRDefault="00C365B2" w:rsidP="00597CB7">
      <w:pPr>
        <w:tabs>
          <w:tab w:val="num" w:pos="2160"/>
        </w:tabs>
        <w:spacing w:before="120" w:after="0"/>
        <w:rPr>
          <w:iCs/>
        </w:rPr>
      </w:pPr>
      <w:r>
        <w:rPr>
          <w:lang w:eastAsia="zh-CN"/>
        </w:rPr>
        <w:t>Solution #</w:t>
      </w:r>
      <w:r w:rsidR="009E09A4">
        <w:rPr>
          <w:lang w:eastAsia="zh-CN"/>
        </w:rPr>
        <w:t>58</w:t>
      </w:r>
      <w:r w:rsidR="00C74732">
        <w:rPr>
          <w:lang w:eastAsia="zh-CN"/>
        </w:rPr>
        <w:t xml:space="preserve"> "S</w:t>
      </w:r>
      <w:r w:rsidR="00C74732" w:rsidRPr="00D76515">
        <w:rPr>
          <w:rFonts w:eastAsia="DengXian"/>
          <w:lang w:eastAsia="zh-CN"/>
        </w:rPr>
        <w:t>upport for application packet information for CDRX enhancements</w:t>
      </w:r>
      <w:r w:rsidR="00C74732">
        <w:rPr>
          <w:rFonts w:eastAsia="DengXian"/>
          <w:lang w:eastAsia="zh-CN"/>
        </w:rPr>
        <w:t>"</w:t>
      </w:r>
      <w:r w:rsidR="00111839">
        <w:rPr>
          <w:rFonts w:eastAsia="DengXian"/>
          <w:lang w:eastAsia="zh-CN"/>
        </w:rPr>
        <w:t xml:space="preserve"> argues</w:t>
      </w:r>
      <w:r w:rsidR="00C74732">
        <w:rPr>
          <w:iCs/>
        </w:rPr>
        <w:t xml:space="preserve"> </w:t>
      </w:r>
      <w:r w:rsidR="002221F6">
        <w:rPr>
          <w:iCs/>
        </w:rPr>
        <w:t xml:space="preserve">that </w:t>
      </w:r>
      <w:r w:rsidR="00C74732" w:rsidRPr="00BC49C2">
        <w:rPr>
          <w:lang w:eastAsia="zh-CN"/>
        </w:rPr>
        <w:t xml:space="preserve">application packet periodicity and periodicity changes, </w:t>
      </w:r>
      <w:r w:rsidR="002221F6">
        <w:rPr>
          <w:lang w:eastAsia="zh-CN"/>
        </w:rPr>
        <w:t>as well as</w:t>
      </w:r>
      <w:r w:rsidR="00C74732" w:rsidRPr="00BC49C2">
        <w:rPr>
          <w:lang w:eastAsia="zh-CN"/>
        </w:rPr>
        <w:t xml:space="preserve"> application packet jitter statistics (e.g. jitter range defined by minimum/maximum around the mean application packet periodicity)</w:t>
      </w:r>
      <w:r w:rsidR="002221F6">
        <w:rPr>
          <w:lang w:eastAsia="zh-CN"/>
        </w:rPr>
        <w:t xml:space="preserve"> are useful for the RAN to enhance and configure CDRX (cycle) for a UE.  This information (periodicities and jitter range for each periodicity) is provided by the AF to 5GS. Any change of the periodicities is provided in-band as part of the PDU Set information. </w:t>
      </w:r>
      <w:r w:rsidR="002221F6">
        <w:rPr>
          <w:iCs/>
        </w:rPr>
        <w:t xml:space="preserve">It proposes </w:t>
      </w:r>
      <w:r w:rsidR="009E09A4">
        <w:rPr>
          <w:iCs/>
        </w:rPr>
        <w:t xml:space="preserve">that the CDRX </w:t>
      </w:r>
      <w:r w:rsidR="002221F6">
        <w:rPr>
          <w:iCs/>
        </w:rPr>
        <w:t xml:space="preserve">cycle </w:t>
      </w:r>
      <w:r w:rsidR="009E09A4">
        <w:rPr>
          <w:iCs/>
        </w:rPr>
        <w:t xml:space="preserve">can be optimised to match the application packets </w:t>
      </w:r>
      <w:r w:rsidR="002221F6">
        <w:rPr>
          <w:iCs/>
        </w:rPr>
        <w:t>inter-</w:t>
      </w:r>
      <w:r w:rsidR="009E09A4">
        <w:rPr>
          <w:iCs/>
        </w:rPr>
        <w:t xml:space="preserve">arrival time precisely with the addition of the jitter information, </w:t>
      </w:r>
      <w:r w:rsidR="0020104B">
        <w:rPr>
          <w:iCs/>
        </w:rPr>
        <w:t>thereby saving</w:t>
      </w:r>
      <w:r w:rsidR="009E09A4">
        <w:rPr>
          <w:iCs/>
        </w:rPr>
        <w:t xml:space="preserve"> power. This information </w:t>
      </w:r>
      <w:r w:rsidR="002221F6">
        <w:rPr>
          <w:iCs/>
        </w:rPr>
        <w:t>is</w:t>
      </w:r>
      <w:r w:rsidR="009E09A4">
        <w:rPr>
          <w:iCs/>
        </w:rPr>
        <w:t xml:space="preserve"> provided as part of TSCAI.</w:t>
      </w:r>
    </w:p>
    <w:p w14:paraId="27641272" w14:textId="080B1A43" w:rsidR="009E09A4" w:rsidRDefault="009E09A4" w:rsidP="004C0825">
      <w:pPr>
        <w:spacing w:before="120" w:after="0"/>
      </w:pPr>
      <w:r>
        <w:lastRenderedPageBreak/>
        <w:t xml:space="preserve">Solution #59 </w:t>
      </w:r>
      <w:r w:rsidR="00C74732">
        <w:t>"</w:t>
      </w:r>
      <w:r w:rsidR="00C74732" w:rsidRPr="00D76515">
        <w:rPr>
          <w:rFonts w:eastAsia="DengXian"/>
          <w:lang w:eastAsia="zh-CN"/>
        </w:rPr>
        <w:t>Assistance information needed for power savings in NG-RAN</w:t>
      </w:r>
      <w:r w:rsidR="00C74732">
        <w:t xml:space="preserve">" </w:t>
      </w:r>
      <w:r>
        <w:t>suggest</w:t>
      </w:r>
      <w:r w:rsidR="00D03919">
        <w:t>s</w:t>
      </w:r>
      <w:r>
        <w:t xml:space="preserve"> UE power saving schemes (CDRX and PDCCH </w:t>
      </w:r>
      <w:r w:rsidR="002221F6">
        <w:t xml:space="preserve">monitoring adaptation e.g. </w:t>
      </w:r>
      <w:r>
        <w:t xml:space="preserve">skipping) can benefit from application awareness information provided over: </w:t>
      </w:r>
    </w:p>
    <w:p w14:paraId="187DFE29" w14:textId="3A11F2DB" w:rsidR="009E09A4" w:rsidRDefault="00C377AB" w:rsidP="00AC5DB1">
      <w:pPr>
        <w:pStyle w:val="B1"/>
      </w:pPr>
      <w:r>
        <w:t>-</w:t>
      </w:r>
      <w:r>
        <w:tab/>
      </w:r>
      <w:r w:rsidR="009E09A4">
        <w:t>U-plane (GTP-U header) to identify PDU set boundary as well as PDU set dependencies</w:t>
      </w:r>
    </w:p>
    <w:p w14:paraId="13D49337" w14:textId="6BC8B827" w:rsidR="009E09A4" w:rsidRDefault="00C377AB" w:rsidP="00AC5DB1">
      <w:pPr>
        <w:pStyle w:val="B1"/>
      </w:pPr>
      <w:r>
        <w:t>-</w:t>
      </w:r>
      <w:r>
        <w:tab/>
      </w:r>
      <w:r w:rsidR="009E09A4">
        <w:t>Control-plane (NGAP signalling) to provide delay budget, validity time, priority</w:t>
      </w:r>
      <w:r w:rsidR="0020104B">
        <w:t xml:space="preserve"> indication</w:t>
      </w:r>
      <w:r w:rsidR="009E09A4">
        <w:t xml:space="preserve">, size of PDU set, periodicity and jitter (e.g., mean and variance as well as maximum) </w:t>
      </w:r>
    </w:p>
    <w:p w14:paraId="17394BBB" w14:textId="20797864" w:rsidR="00C377AB" w:rsidRDefault="00C377AB" w:rsidP="00AC5DB1">
      <w:r>
        <w:t>The RAN uses this information to adjust the configuration of the UE power saving schemes.</w:t>
      </w:r>
    </w:p>
    <w:p w14:paraId="6B1B342E" w14:textId="3B663699" w:rsidR="009E09A4" w:rsidRDefault="009E09A4" w:rsidP="009E09A4">
      <w:pPr>
        <w:spacing w:before="120" w:after="0"/>
      </w:pPr>
      <w:r>
        <w:t>Solution #60</w:t>
      </w:r>
      <w:r w:rsidR="00C74732">
        <w:t xml:space="preserve"> "</w:t>
      </w:r>
      <w:r w:rsidR="00C74732" w:rsidRPr="00C74732">
        <w:t>End of Burst Indication</w:t>
      </w:r>
      <w:r w:rsidR="00C74732">
        <w:t>"</w:t>
      </w:r>
      <w:r>
        <w:t xml:space="preserve"> proposes the use of an </w:t>
      </w:r>
      <w:r w:rsidR="00687CF8">
        <w:t>“</w:t>
      </w:r>
      <w:r>
        <w:t>end of burst</w:t>
      </w:r>
      <w:r w:rsidR="00687CF8">
        <w:t>”</w:t>
      </w:r>
      <w:r>
        <w:t xml:space="preserve"> indication (EOBI) within the GTP-U header to help RAN to decide when to put the UE to sleep. The indicator is provided by the </w:t>
      </w:r>
      <w:r w:rsidR="00C377AB">
        <w:t>application server in a standardized or non-standardized manner</w:t>
      </w:r>
      <w:r>
        <w:t>.</w:t>
      </w:r>
      <w:r w:rsidR="00C377AB">
        <w:t xml:space="preserve"> </w:t>
      </w:r>
      <w:r w:rsidR="004B2C89">
        <w:t xml:space="preserve">We observe however that EOBI is an obvious Stage 3 data protocol design detail </w:t>
      </w:r>
      <w:r w:rsidR="004B2C89" w:rsidRPr="00AC5DB1">
        <w:rPr>
          <w:i/>
          <w:iCs/>
        </w:rPr>
        <w:t>alternative</w:t>
      </w:r>
      <w:r w:rsidR="004B2C89">
        <w:t xml:space="preserve"> to allow detecting within a data burst the boundaries of the data burst. </w:t>
      </w:r>
      <w:r w:rsidR="00EA530F">
        <w:br/>
      </w:r>
      <w:r w:rsidR="00AD48E9">
        <w:t>The RAN switches the UE to a low power state when the RAN receives the EOBI</w:t>
      </w:r>
      <w:r w:rsidR="00D23381">
        <w:t xml:space="preserve"> (NOTE: </w:t>
      </w:r>
      <w:r w:rsidR="00AD48E9">
        <w:t>The "low power state" is undefined in the proposal</w:t>
      </w:r>
      <w:r w:rsidR="00D23381">
        <w:t>)</w:t>
      </w:r>
      <w:r w:rsidR="00AD48E9">
        <w:t xml:space="preserve">. However </w:t>
      </w:r>
      <w:r w:rsidR="00D23381">
        <w:t xml:space="preserve">more importantly, </w:t>
      </w:r>
      <w:r w:rsidR="00AD48E9">
        <w:t xml:space="preserve">this </w:t>
      </w:r>
      <w:r w:rsidR="00D23381">
        <w:t>latter part of the proposal</w:t>
      </w:r>
      <w:r w:rsidR="00AD48E9">
        <w:t xml:space="preserve"> is </w:t>
      </w:r>
      <w:r w:rsidR="00D23381">
        <w:t xml:space="preserve">clearly </w:t>
      </w:r>
      <w:r w:rsidR="00AD48E9">
        <w:t xml:space="preserve">incorrect given the RAN receiving the EOBI does not mean the UE has received the </w:t>
      </w:r>
      <w:r w:rsidR="00D23381">
        <w:t>last PDU Set yet</w:t>
      </w:r>
      <w:r w:rsidR="00AD48E9">
        <w:t>.</w:t>
      </w:r>
      <w:r w:rsidR="00D23381">
        <w:t xml:space="preserve"> </w:t>
      </w:r>
      <w:r w:rsidR="00F669D6">
        <w:t xml:space="preserve">We also note that other traffic may be ongoing that would prevent sending the UE to a low power state. </w:t>
      </w:r>
      <w:r w:rsidR="00D23381">
        <w:t xml:space="preserve">We further observe this proposal requires in-order delivery of the PDU Sets in the data burst. The power saving gains of the proposal are not disclosed, </w:t>
      </w:r>
      <w:r w:rsidR="00EA530F">
        <w:t xml:space="preserve">but </w:t>
      </w:r>
      <w:r w:rsidR="00D23381">
        <w:t xml:space="preserve">would be essentially linked to the inter-burst duration and </w:t>
      </w:r>
      <w:r w:rsidR="00F669D6">
        <w:t xml:space="preserve">whether and </w:t>
      </w:r>
      <w:r w:rsidR="00D23381">
        <w:t>what "low power state" is used during that time.</w:t>
      </w:r>
      <w:r w:rsidR="00EA530F">
        <w:t xml:space="preserve"> Further information is required to understand the proposal and its potential benefits.</w:t>
      </w:r>
    </w:p>
    <w:p w14:paraId="4F7794FE" w14:textId="247CE50D" w:rsidR="00853D82" w:rsidRDefault="009E09A4" w:rsidP="009E09A4">
      <w:pPr>
        <w:spacing w:before="120" w:after="0"/>
      </w:pPr>
      <w:r>
        <w:t xml:space="preserve">Solution #72 </w:t>
      </w:r>
      <w:r w:rsidR="00C74732">
        <w:t>"</w:t>
      </w:r>
      <w:r w:rsidR="00C74732" w:rsidRPr="00D76515">
        <w:rPr>
          <w:rFonts w:eastAsia="DengXian"/>
          <w:lang w:eastAsia="zh-CN"/>
        </w:rPr>
        <w:t>Improvements to jitter range assistance information to RAN for configuring CDRX</w:t>
      </w:r>
      <w:r w:rsidR="00C74732">
        <w:t xml:space="preserve">" </w:t>
      </w:r>
      <w:r w:rsidR="00853D82">
        <w:t xml:space="preserve">argues </w:t>
      </w:r>
      <w:r w:rsidR="00853D82" w:rsidRPr="00853D82">
        <w:t>the RAN can take advantage of the data transmission periodicity to shorten the duration the UE is active between receiving the first and</w:t>
      </w:r>
      <w:r w:rsidR="00853D82">
        <w:t xml:space="preserve"> the</w:t>
      </w:r>
      <w:r w:rsidR="00853D82" w:rsidRPr="00853D82">
        <w:t xml:space="preserve"> last PDUs.</w:t>
      </w:r>
      <w:r w:rsidR="00853D82">
        <w:t xml:space="preserve"> </w:t>
      </w:r>
      <w:r w:rsidR="00687CF8">
        <w:t>T</w:t>
      </w:r>
      <w:r w:rsidR="00853D82">
        <w:t xml:space="preserve">he data provided by the </w:t>
      </w:r>
      <w:r w:rsidR="00687CF8">
        <w:t>RAN</w:t>
      </w:r>
      <w:r w:rsidR="00853D82">
        <w:t xml:space="preserve"> is affected by jitter causing the UE to </w:t>
      </w:r>
      <w:r w:rsidR="00D17C6A">
        <w:t xml:space="preserve">be </w:t>
      </w:r>
      <w:r w:rsidR="00853D82">
        <w:t>active before the data is present and/or power down before all the data for the period is received, thus causing unnecessary power consumption.  The proposed solution is</w:t>
      </w:r>
      <w:r w:rsidR="00D17C6A">
        <w:t xml:space="preserve"> for the CN (SMF)</w:t>
      </w:r>
      <w:r w:rsidR="00853D82">
        <w:t xml:space="preserve"> to provide the RAN with three jitter parameters to optimize the CDRX on-duration: </w:t>
      </w:r>
    </w:p>
    <w:p w14:paraId="362E4DDE" w14:textId="2F8D78E2" w:rsidR="00853D82" w:rsidRDefault="00853D82" w:rsidP="00853D82">
      <w:pPr>
        <w:pStyle w:val="ListParagraph"/>
        <w:numPr>
          <w:ilvl w:val="0"/>
          <w:numId w:val="23"/>
        </w:numPr>
        <w:spacing w:before="120" w:after="0"/>
      </w:pPr>
      <w:r>
        <w:t>Overall jitter range: min/max for whole service duration</w:t>
      </w:r>
    </w:p>
    <w:p w14:paraId="0BF155D7" w14:textId="4718901D" w:rsidR="00853D82" w:rsidRDefault="00853D82" w:rsidP="00853D82">
      <w:pPr>
        <w:pStyle w:val="ListParagraph"/>
        <w:numPr>
          <w:ilvl w:val="0"/>
          <w:numId w:val="23"/>
        </w:numPr>
        <w:spacing w:before="120" w:after="0"/>
      </w:pPr>
      <w:r>
        <w:t>Local jitter average: mean value calculated over a few XR service periods</w:t>
      </w:r>
    </w:p>
    <w:p w14:paraId="40B5695B" w14:textId="707FA18F" w:rsidR="00AC5DB1" w:rsidRDefault="00853D82" w:rsidP="00AC5DB1">
      <w:pPr>
        <w:pStyle w:val="ListParagraph"/>
        <w:numPr>
          <w:ilvl w:val="0"/>
          <w:numId w:val="23"/>
        </w:numPr>
        <w:spacing w:after="120"/>
      </w:pPr>
      <w:r>
        <w:t xml:space="preserve">Local jitter range: observed fluctuation around the local jitter average </w:t>
      </w:r>
    </w:p>
    <w:p w14:paraId="376527BC" w14:textId="5B4964F8" w:rsidR="00853D82" w:rsidRDefault="00853D82" w:rsidP="00AC5DB1">
      <w:pPr>
        <w:spacing w:after="120"/>
      </w:pPr>
      <w:r>
        <w:t xml:space="preserve">Solution #73 </w:t>
      </w:r>
      <w:r w:rsidR="00C74732">
        <w:t>"</w:t>
      </w:r>
      <w:r w:rsidR="00C74732" w:rsidRPr="00D76515">
        <w:rPr>
          <w:rFonts w:eastAsia="DengXian"/>
          <w:lang w:eastAsia="zh-CN"/>
        </w:rPr>
        <w:t>Notification to XR AF of CDRX parameters reflecting UE's CDRX preference</w:t>
      </w:r>
      <w:r w:rsidR="00C74732">
        <w:t xml:space="preserve">" </w:t>
      </w:r>
      <w:r>
        <w:t>suggest</w:t>
      </w:r>
      <w:r w:rsidR="00C74732">
        <w:t>s</w:t>
      </w:r>
      <w:r>
        <w:t xml:space="preserve"> RAN can notify the AF of </w:t>
      </w:r>
      <w:r w:rsidR="00D17C6A">
        <w:t>CDRX parameters reflecting the UE’s CDRX preference that</w:t>
      </w:r>
      <w:r>
        <w:t xml:space="preserve"> implicitly reflects the UE battery level</w:t>
      </w:r>
      <w:r w:rsidR="00D17C6A">
        <w:t xml:space="preserve"> or preference for longer battery life</w:t>
      </w:r>
      <w:r>
        <w:t xml:space="preserve">. With this information </w:t>
      </w:r>
      <w:r w:rsidR="00A07832">
        <w:t xml:space="preserve">the solution claims </w:t>
      </w:r>
      <w:r>
        <w:t>the AF can adjust e.g., codecs and data rates</w:t>
      </w:r>
      <w:r w:rsidR="00A07832">
        <w:t xml:space="preserve"> but does not explain how nor whether this yields any power saving gain</w:t>
      </w:r>
      <w:r>
        <w:t>.</w:t>
      </w:r>
      <w:r w:rsidR="00A0028F">
        <w:t xml:space="preserve"> We fail to understand the proposal itself and its merits</w:t>
      </w:r>
      <w:r w:rsidR="00A07832">
        <w:t xml:space="preserve"> but also and more importantly how it actually fits within KI#8: "</w:t>
      </w:r>
      <w:r w:rsidR="00A07832" w:rsidRPr="00A07832">
        <w:t xml:space="preserve">Which information (e.g. XR/media traffic characteristics, traffic pattern and statistics), if any, is needed </w:t>
      </w:r>
      <w:r w:rsidR="00A07832" w:rsidRPr="00AC5DB1">
        <w:t>by the RAN from the CN and/or the UE</w:t>
      </w:r>
      <w:r w:rsidR="00A07832" w:rsidRPr="00A07832">
        <w:t xml:space="preserve"> to enhance power management (i.e. CDRX). If needed, how such information is collected.</w:t>
      </w:r>
      <w:r w:rsidR="00A07832">
        <w:t>"</w:t>
      </w:r>
      <w:r w:rsidR="00A0028F">
        <w:t xml:space="preserve"> </w:t>
      </w:r>
    </w:p>
    <w:p w14:paraId="10027A8E" w14:textId="77777777" w:rsidR="009670BE" w:rsidRDefault="00111839" w:rsidP="006834D8">
      <w:pPr>
        <w:spacing w:after="120"/>
      </w:pPr>
      <w:r>
        <w:t xml:space="preserve">A main observation of the above solutions (except Solutions #60 and #73) is that the CDRX </w:t>
      </w:r>
      <w:r w:rsidR="005A4B8B">
        <w:t xml:space="preserve">configuration </w:t>
      </w:r>
      <w:r>
        <w:t>could be adjusted according to the characteristics of the XR traffic (incl. PDU Set identification and boundaries, periodicity, jitter) in order to yield power saving gains in the UE – which is a</w:t>
      </w:r>
      <w:r w:rsidR="00D138B5">
        <w:t xml:space="preserve">n obvious </w:t>
      </w:r>
      <w:r>
        <w:t xml:space="preserve">expectation </w:t>
      </w:r>
      <w:r w:rsidR="00D138B5">
        <w:t>given</w:t>
      </w:r>
      <w:r>
        <w:t xml:space="preserve"> the use of CDRX. However, whether or not these proposals are useful in saving UE </w:t>
      </w:r>
      <w:r w:rsidR="00D138B5">
        <w:t>power</w:t>
      </w:r>
      <w:r>
        <w:t xml:space="preserve"> is something that </w:t>
      </w:r>
      <w:r w:rsidR="00D138B5">
        <w:t xml:space="preserve">does fall within </w:t>
      </w:r>
      <w:r>
        <w:t xml:space="preserve">RAN2 </w:t>
      </w:r>
      <w:r w:rsidR="00D138B5">
        <w:t>responsibility, not SA2</w:t>
      </w:r>
      <w:r>
        <w:t>.</w:t>
      </w:r>
    </w:p>
    <w:p w14:paraId="3CD81BA4" w14:textId="658A91A6" w:rsidR="00351D9D" w:rsidRDefault="001412FC" w:rsidP="006834D8">
      <w:pPr>
        <w:spacing w:after="120"/>
      </w:pPr>
      <w:r>
        <w:t>This contribution discusses the above.</w:t>
      </w:r>
    </w:p>
    <w:p w14:paraId="28294695" w14:textId="77777777" w:rsidR="004D75D1" w:rsidRPr="004D75D1" w:rsidRDefault="004D75D1" w:rsidP="004D75D1"/>
    <w:p w14:paraId="2FD872D6" w14:textId="70F159F2" w:rsidR="00D83328" w:rsidRDefault="000F4A2F" w:rsidP="000F4A2F">
      <w:pPr>
        <w:pStyle w:val="Heading1"/>
        <w:numPr>
          <w:ilvl w:val="0"/>
          <w:numId w:val="0"/>
        </w:numPr>
        <w:rPr>
          <w:lang w:eastAsia="ko-KR"/>
        </w:rPr>
      </w:pPr>
      <w:r>
        <w:rPr>
          <w:lang w:eastAsia="ko-KR"/>
        </w:rPr>
        <w:t>pCR 23.700-60 Evaluation and Conclusion</w:t>
      </w:r>
    </w:p>
    <w:p w14:paraId="76149AE9" w14:textId="77777777" w:rsidR="004967C1" w:rsidRPr="004967C1" w:rsidRDefault="004967C1" w:rsidP="004967C1">
      <w:pPr>
        <w:rPr>
          <w:lang w:eastAsia="ko-KR"/>
        </w:rPr>
      </w:pPr>
    </w:p>
    <w:p w14:paraId="698B62FB" w14:textId="4BA84304"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FIRST CHANGE ****</w:t>
      </w:r>
    </w:p>
    <w:p w14:paraId="76614E4E" w14:textId="77777777" w:rsidR="000162AB" w:rsidRPr="00953C44" w:rsidRDefault="000162AB" w:rsidP="005126D8">
      <w:pPr>
        <w:pStyle w:val="Heading2"/>
        <w:numPr>
          <w:ilvl w:val="0"/>
          <w:numId w:val="0"/>
        </w:numPr>
        <w:ind w:left="576" w:hanging="576"/>
        <w:rPr>
          <w:rFonts w:eastAsia="DengXian"/>
          <w:lang w:eastAsia="zh-CN"/>
        </w:rPr>
      </w:pPr>
      <w:bookmarkStart w:id="2" w:name="_Toc117119246"/>
      <w:r w:rsidRPr="00953C44">
        <w:rPr>
          <w:rFonts w:eastAsia="DengXian"/>
          <w:lang w:eastAsia="zh-CN"/>
        </w:rPr>
        <w:t>7.</w:t>
      </w:r>
      <w:r>
        <w:rPr>
          <w:rFonts w:eastAsia="DengXian" w:hint="eastAsia"/>
          <w:lang w:eastAsia="zh-CN"/>
        </w:rPr>
        <w:t>2</w:t>
      </w:r>
      <w:r w:rsidRPr="00953C44">
        <w:rPr>
          <w:rFonts w:eastAsia="DengXian"/>
          <w:lang w:eastAsia="zh-CN"/>
        </w:rPr>
        <w:tab/>
        <w:t>Evaluation for Key Issue #8</w:t>
      </w:r>
      <w:bookmarkEnd w:id="2"/>
    </w:p>
    <w:p w14:paraId="0E05F6F5" w14:textId="25A80038" w:rsidR="000162AB" w:rsidRPr="00953C44" w:rsidRDefault="000162AB" w:rsidP="000162AB">
      <w:pPr>
        <w:rPr>
          <w:rFonts w:eastAsia="DengXian"/>
          <w:lang w:eastAsia="zh-CN"/>
        </w:rPr>
      </w:pPr>
      <w:r w:rsidRPr="00953C44">
        <w:rPr>
          <w:rFonts w:eastAsia="DengXian"/>
          <w:lang w:eastAsia="zh-CN"/>
        </w:rPr>
        <w:t>Solutions number 33, 58, 59, 60</w:t>
      </w:r>
      <w:ins w:id="3" w:author="Author">
        <w:r w:rsidR="006834D8">
          <w:rPr>
            <w:rFonts w:eastAsia="DengXian"/>
            <w:lang w:eastAsia="zh-CN"/>
          </w:rPr>
          <w:t>, 72, 73</w:t>
        </w:r>
      </w:ins>
      <w:r w:rsidR="006834D8">
        <w:rPr>
          <w:rFonts w:eastAsia="DengXian"/>
          <w:lang w:eastAsia="zh-CN"/>
        </w:rPr>
        <w:t xml:space="preserve"> </w:t>
      </w:r>
      <w:r w:rsidRPr="00953C44">
        <w:rPr>
          <w:rFonts w:eastAsia="DengXian"/>
          <w:lang w:eastAsia="zh-CN"/>
        </w:rPr>
        <w:t>and, partially, 34 address Key Issue #8. All solutions rely on providing some information to the RAN so that it can optimize the setting of the CDRX parameters (e.g., the DRX cycle). Such solutions can be summarized as follows:</w:t>
      </w:r>
    </w:p>
    <w:p w14:paraId="15DFC8C8" w14:textId="7A036981" w:rsidR="000162AB" w:rsidRPr="00953C44" w:rsidRDefault="000162AB" w:rsidP="000162AB">
      <w:pPr>
        <w:pStyle w:val="B1"/>
        <w:rPr>
          <w:rFonts w:eastAsia="DengXian"/>
        </w:rPr>
      </w:pPr>
      <w:r w:rsidRPr="00953C44">
        <w:rPr>
          <w:rFonts w:eastAsia="DengXian"/>
        </w:rPr>
        <w:lastRenderedPageBreak/>
        <w:t xml:space="preserve"> -</w:t>
      </w:r>
      <w:r w:rsidRPr="00953C44">
        <w:rPr>
          <w:rFonts w:eastAsia="DengXian"/>
        </w:rPr>
        <w:tab/>
        <w:t>Solution 33. In this solution the RAN and the UPF are provided with UL/DL traffic patterns that then are used to optimize the CDRX cycle duration. The UL/DL traffic patterns include, e.g., the periodicity</w:t>
      </w:r>
      <w:ins w:id="4" w:author="Author">
        <w:r>
          <w:rPr>
            <w:rFonts w:eastAsia="DengXian"/>
          </w:rPr>
          <w:t xml:space="preserve"> with jitter range</w:t>
        </w:r>
      </w:ins>
      <w:r w:rsidRPr="00953C44">
        <w:rPr>
          <w:rFonts w:eastAsia="DengXian"/>
        </w:rPr>
        <w:t xml:space="preserve">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452667D7" w14:textId="77777777" w:rsidR="000162AB" w:rsidRPr="00953C44" w:rsidRDefault="000162AB" w:rsidP="000162AB">
      <w:pPr>
        <w:pStyle w:val="B1"/>
        <w:rPr>
          <w:rFonts w:eastAsia="DengXian"/>
        </w:rPr>
      </w:pPr>
      <w:r w:rsidRPr="00953C44">
        <w:rPr>
          <w:rFonts w:eastAsia="DengXian"/>
        </w:rPr>
        <w:t>-</w:t>
      </w:r>
      <w:r w:rsidRPr="00953C44">
        <w:rPr>
          <w:rFonts w:eastAsia="DengXian"/>
        </w:rPr>
        <w:tab/>
        <w:t xml:space="preserve">Solution 34 has two parts. </w:t>
      </w:r>
    </w:p>
    <w:p w14:paraId="6D6A6C02" w14:textId="5C7A1267" w:rsidR="000162AB" w:rsidRPr="00953C44" w:rsidRDefault="000162AB" w:rsidP="000162AB">
      <w:pPr>
        <w:pStyle w:val="B1"/>
        <w:rPr>
          <w:rFonts w:eastAsia="DengXian"/>
        </w:rPr>
      </w:pPr>
      <w:r>
        <w:rPr>
          <w:rFonts w:eastAsia="DengXian" w:hint="eastAsia"/>
          <w:lang w:eastAsia="zh-CN"/>
        </w:rPr>
        <w:tab/>
      </w:r>
      <w:ins w:id="5" w:author="Author">
        <w:r>
          <w:rPr>
            <w:rFonts w:eastAsia="DengXian"/>
            <w:lang w:eastAsia="zh-CN"/>
          </w:rPr>
          <w:t xml:space="preserve">1) </w:t>
        </w:r>
      </w:ins>
      <w:r w:rsidRPr="00953C44">
        <w:rPr>
          <w:rFonts w:eastAsia="DengXian"/>
        </w:rPr>
        <w:t>The first part focuses on how to provide CN assistance information to the RAN to that it can optimize the CDRX cycle duration. The 3rd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26BE7ED1" w14:textId="19AB1469" w:rsidR="000162AB" w:rsidRDefault="000162AB" w:rsidP="000162AB">
      <w:pPr>
        <w:pStyle w:val="B1"/>
        <w:rPr>
          <w:ins w:id="6" w:author="Author"/>
          <w:rFonts w:eastAsia="DengXian"/>
        </w:rPr>
      </w:pPr>
      <w:r>
        <w:rPr>
          <w:rFonts w:eastAsia="DengXian" w:hint="eastAsia"/>
          <w:lang w:eastAsia="zh-CN"/>
        </w:rPr>
        <w:tab/>
      </w:r>
      <w:ins w:id="7" w:author="Author">
        <w:r>
          <w:rPr>
            <w:rFonts w:eastAsia="DengXian"/>
            <w:lang w:eastAsia="zh-CN"/>
          </w:rPr>
          <w:t xml:space="preserve">2) </w:t>
        </w:r>
      </w:ins>
      <w:r w:rsidRPr="00953C44">
        <w:rPr>
          <w:rFonts w:eastAsia="DengXian"/>
        </w:rPr>
        <w:t>The second part focuses on how the UE may be configured with multiple CDRX configurations and that the UE may choose to move from one CDRX configuration to another or may choose to modify a CDRX configuration parameter based on the traffic pattern that is being used. This might be useful in situations where the UE is aware of a traffic pattern starting or beginning before it can be detected by the network.</w:t>
      </w:r>
    </w:p>
    <w:p w14:paraId="533AB26C" w14:textId="5CFBB2E9" w:rsidR="000162AB" w:rsidRPr="00953C44" w:rsidRDefault="000162AB" w:rsidP="000162AB">
      <w:pPr>
        <w:pStyle w:val="B1"/>
        <w:rPr>
          <w:rFonts w:eastAsia="DengXian"/>
        </w:rPr>
      </w:pPr>
      <w:ins w:id="8" w:author="Author">
        <w:r>
          <w:rPr>
            <w:rFonts w:eastAsia="DengXian"/>
            <w:lang w:eastAsia="zh-CN"/>
          </w:rPr>
          <w:tab/>
        </w:r>
        <w:r>
          <w:t xml:space="preserve">CDRX is under full responsibility of RAN2. This solution cannot be evaluated or concluded by SA2. It can simply be observed this solution incurs </w:t>
        </w:r>
        <w:r w:rsidRPr="0013099D">
          <w:t>multiple signalling handshakes between the UE and the network in order to constantly change the applied CDRX configuration</w:t>
        </w:r>
        <w:r>
          <w:t>, therefore causing additional UE power consumption and costing precious radio capacity. No evidence has been shown the solution provides gains over existing mechanism.</w:t>
        </w:r>
      </w:ins>
    </w:p>
    <w:p w14:paraId="7513D597" w14:textId="7AA09AB1" w:rsidR="000162AB" w:rsidRDefault="000162AB" w:rsidP="000162AB">
      <w:pPr>
        <w:pStyle w:val="B1"/>
        <w:rPr>
          <w:ins w:id="9" w:author="Author"/>
          <w:rFonts w:eastAsia="DengXian"/>
        </w:rPr>
      </w:pPr>
      <w:r w:rsidRPr="00953C44">
        <w:rPr>
          <w:rFonts w:eastAsia="DengXian"/>
        </w:rPr>
        <w:t>-</w:t>
      </w:r>
      <w:r w:rsidRPr="00953C44">
        <w:rPr>
          <w:rFonts w:eastAsia="DengXian"/>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7E5B70B5" w14:textId="4316F066" w:rsidR="000162AB" w:rsidRPr="00953C44" w:rsidRDefault="000162AB" w:rsidP="000162AB">
      <w:pPr>
        <w:pStyle w:val="B1"/>
        <w:rPr>
          <w:rFonts w:eastAsia="DengXian"/>
        </w:rPr>
      </w:pPr>
      <w:ins w:id="10" w:author="Author">
        <w:r>
          <w:rPr>
            <w:rFonts w:eastAsia="DengXian"/>
          </w:rPr>
          <w:tab/>
        </w:r>
        <w:r>
          <w:rPr>
            <w:iCs/>
          </w:rPr>
          <w:t>The benefit of providing the jitter range along with the periodicity, either as part of the TSCAI or as in-band signalling, is expected to improve the CDRX accuracy and thereby save power.</w:t>
        </w:r>
        <w:r w:rsidR="0016640B">
          <w:rPr>
            <w:iCs/>
          </w:rPr>
          <w:t xml:space="preserve"> RAN1 LS (S2-228015) has indicated that the jitter range (minimum and maximum value) </w:t>
        </w:r>
        <w:r w:rsidR="002D5A8B">
          <w:rPr>
            <w:iCs/>
          </w:rPr>
          <w:t>is helpful for the enhancement of XR-specific UE power management.</w:t>
        </w:r>
      </w:ins>
    </w:p>
    <w:p w14:paraId="14F5EE81" w14:textId="77777777" w:rsidR="000162AB" w:rsidRPr="00953C44" w:rsidRDefault="000162AB" w:rsidP="000162AB">
      <w:pPr>
        <w:pStyle w:val="B1"/>
        <w:rPr>
          <w:rFonts w:eastAsia="DengXian"/>
        </w:rPr>
      </w:pPr>
      <w:r w:rsidRPr="00953C44">
        <w:rPr>
          <w:rFonts w:eastAsia="DengXian"/>
        </w:rPr>
        <w:t>-</w:t>
      </w:r>
      <w:r w:rsidRPr="00953C44">
        <w:rPr>
          <w:rFonts w:eastAsia="DengXian"/>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p>
    <w:p w14:paraId="39CB8D07" w14:textId="43C80413" w:rsidR="000162AB" w:rsidRDefault="000162AB" w:rsidP="000162AB">
      <w:pPr>
        <w:pStyle w:val="B1"/>
        <w:rPr>
          <w:ins w:id="11" w:author="Author"/>
          <w:rFonts w:eastAsia="DengXian"/>
        </w:rPr>
      </w:pPr>
      <w:r w:rsidRPr="00953C44">
        <w:rPr>
          <w:rFonts w:eastAsia="DengXian"/>
        </w:rPr>
        <w:t>-</w:t>
      </w:r>
      <w:r w:rsidRPr="00953C44">
        <w:rPr>
          <w:rFonts w:eastAsia="DengXian"/>
        </w:rPr>
        <w:tab/>
      </w:r>
      <w:del w:id="12" w:author="Author">
        <w:r w:rsidRPr="00953C44" w:rsidDel="000162AB">
          <w:rPr>
            <w:rFonts w:eastAsia="DengXian"/>
          </w:rPr>
          <w:delText xml:space="preserve">Finally, </w:delText>
        </w:r>
      </w:del>
      <w:r w:rsidRPr="00953C44">
        <w:rPr>
          <w:rFonts w:eastAsia="DengXian"/>
        </w:rPr>
        <w:t>Solution 60 proposes to provide the RAN with the end of burst indication via in-band signaling over GTP-U header. Such information is sent by the UPF which can get it explicitly from the AS or can generate it locally based on other mechanisms.</w:t>
      </w:r>
    </w:p>
    <w:p w14:paraId="243F11C0" w14:textId="0D883B21" w:rsidR="000162AB" w:rsidRDefault="000162AB">
      <w:pPr>
        <w:spacing w:before="120" w:after="0"/>
        <w:ind w:left="567" w:firstLine="1"/>
        <w:rPr>
          <w:ins w:id="13" w:author="Author"/>
        </w:rPr>
        <w:pPrChange w:id="14" w:author="Author">
          <w:pPr>
            <w:spacing w:before="120" w:after="0"/>
          </w:pPr>
        </w:pPrChange>
      </w:pPr>
      <w:ins w:id="15" w:author="Author">
        <w:r>
          <w:t xml:space="preserve">The burst indication itself is a </w:t>
        </w:r>
        <w:r w:rsidRPr="00AC5DB1">
          <w:t>Stage 3</w:t>
        </w:r>
        <w:r>
          <w:t xml:space="preserve"> data protocol design detail alternative to allow identifying within a data burst the boundaries of the data burst.</w:t>
        </w:r>
      </w:ins>
    </w:p>
    <w:p w14:paraId="2298A6E7" w14:textId="77777777" w:rsidR="000162AB" w:rsidRDefault="000162AB">
      <w:pPr>
        <w:spacing w:before="120" w:after="0"/>
        <w:ind w:left="568"/>
        <w:rPr>
          <w:ins w:id="16" w:author="Author"/>
        </w:rPr>
        <w:pPrChange w:id="17" w:author="Author">
          <w:pPr>
            <w:spacing w:before="120" w:after="0"/>
          </w:pPr>
        </w:pPrChange>
      </w:pPr>
      <w:ins w:id="18" w:author="Author">
        <w:r>
          <w:t>Any power saving gains from the proposal have not been evaluated, however are linked to the inter-burst duration, whether the UE can be sent to a "low power state" in that interval and what "low power state" is targeted.</w:t>
        </w:r>
      </w:ins>
    </w:p>
    <w:p w14:paraId="19158D0E" w14:textId="7857C288" w:rsidR="000162AB" w:rsidRDefault="000162AB" w:rsidP="000162AB">
      <w:pPr>
        <w:pStyle w:val="B1"/>
        <w:spacing w:before="120" w:after="0"/>
        <w:ind w:left="567" w:firstLine="0"/>
        <w:rPr>
          <w:ins w:id="19" w:author="Author"/>
        </w:rPr>
      </w:pPr>
      <w:ins w:id="20" w:author="Author">
        <w:r>
          <w:t xml:space="preserve">Further information is required to understand whether this proposal requiring explicit identification of a burst of PDU Sets and the end thereof can yield benefits from a UE power saving standpoint. </w:t>
        </w:r>
        <w:r w:rsidRPr="00104461">
          <w:t>This solution has not provided sufficient evidence of power saving</w:t>
        </w:r>
        <w:r>
          <w:t xml:space="preserve"> gains</w:t>
        </w:r>
        <w:r w:rsidRPr="00104461">
          <w:t>.</w:t>
        </w:r>
      </w:ins>
    </w:p>
    <w:p w14:paraId="288ED71F" w14:textId="77777777" w:rsidR="000162AB" w:rsidRDefault="000162AB" w:rsidP="000162AB">
      <w:pPr>
        <w:pStyle w:val="B1"/>
        <w:spacing w:before="120" w:after="0"/>
        <w:ind w:left="567" w:hanging="283"/>
        <w:rPr>
          <w:ins w:id="21" w:author="Author"/>
        </w:rPr>
      </w:pPr>
      <w:ins w:id="22" w:author="Author">
        <w:r w:rsidRPr="00953C44">
          <w:rPr>
            <w:rFonts w:eastAsia="DengXian"/>
          </w:rPr>
          <w:t>-</w:t>
        </w:r>
        <w:r w:rsidRPr="00953C44">
          <w:rPr>
            <w:rFonts w:eastAsia="DengXian"/>
          </w:rPr>
          <w:tab/>
          <w:t xml:space="preserve">Solution </w:t>
        </w:r>
        <w:r>
          <w:t xml:space="preserve">#72 argues </w:t>
        </w:r>
        <w:r w:rsidRPr="00853D82">
          <w:t>the RAN can take advantage of the data transmission periodicity to shorten the duration of time the UE is active between receiving the first and</w:t>
        </w:r>
        <w:r>
          <w:t xml:space="preserve"> the</w:t>
        </w:r>
        <w:r w:rsidRPr="00853D82">
          <w:t xml:space="preserve"> last PDUs.</w:t>
        </w:r>
        <w:r>
          <w:t xml:space="preserve"> However, the data provided by the gNB is affected by jitter causing the UE to active before the data is present and/or power down before all the data for the period is received, thus causing unnecessary power consumption. The proposed solution is for CN (SMF) to provide RAN with three jitter parameters (Overall jitter range, local jitter average and local jitter range). </w:t>
        </w:r>
      </w:ins>
    </w:p>
    <w:p w14:paraId="3D973AA2" w14:textId="76E5E526" w:rsidR="000162AB" w:rsidRDefault="000162AB" w:rsidP="000162AB">
      <w:pPr>
        <w:pStyle w:val="B1"/>
        <w:spacing w:before="120" w:after="0"/>
        <w:ind w:left="567" w:hanging="283"/>
        <w:rPr>
          <w:ins w:id="23" w:author="Author"/>
        </w:rPr>
      </w:pPr>
      <w:ins w:id="24" w:author="Author">
        <w:r>
          <w:lastRenderedPageBreak/>
          <w:t xml:space="preserve"> </w:t>
        </w:r>
        <w:r>
          <w:tab/>
        </w:r>
        <w:r w:rsidRPr="00104461">
          <w:t xml:space="preserve">This solution has not identified the benefits of </w:t>
        </w:r>
        <w:r>
          <w:t>adding such granularity to the jitter information. Whether these additional parameters are useful in saving additional UE power vs. Solution #58, falls outside SA2 responsibility.</w:t>
        </w:r>
      </w:ins>
    </w:p>
    <w:p w14:paraId="6C94D9B7" w14:textId="77777777" w:rsidR="0097256B" w:rsidRDefault="0097256B" w:rsidP="000162AB">
      <w:pPr>
        <w:pStyle w:val="B1"/>
        <w:spacing w:before="120" w:after="0"/>
        <w:ind w:left="567" w:hanging="283"/>
        <w:rPr>
          <w:ins w:id="25" w:author="Author"/>
        </w:rPr>
      </w:pPr>
    </w:p>
    <w:p w14:paraId="02F73108" w14:textId="77777777" w:rsidR="0097256B" w:rsidRDefault="0097256B">
      <w:pPr>
        <w:spacing w:after="120"/>
        <w:ind w:left="567" w:hanging="283"/>
        <w:rPr>
          <w:ins w:id="26" w:author="Author"/>
        </w:rPr>
        <w:pPrChange w:id="27" w:author="Author">
          <w:pPr>
            <w:spacing w:after="120"/>
          </w:pPr>
        </w:pPrChange>
      </w:pPr>
      <w:ins w:id="28" w:author="Author">
        <w:r w:rsidRPr="00953C44">
          <w:rPr>
            <w:rFonts w:eastAsia="DengXian"/>
          </w:rPr>
          <w:t>-</w:t>
        </w:r>
        <w:r w:rsidRPr="00953C44">
          <w:rPr>
            <w:rFonts w:eastAsia="DengXian"/>
          </w:rPr>
          <w:tab/>
          <w:t>Solution</w:t>
        </w:r>
        <w:r>
          <w:rPr>
            <w:rFonts w:eastAsia="DengXian"/>
          </w:rPr>
          <w:t xml:space="preserve"> </w:t>
        </w:r>
        <w:r>
          <w:t xml:space="preserve">#73 suggest RAN can notify the AF of the CDRX parameters reflecting the UE’s CDRX preference that implicitly reflects the UE battery level or preference for long battery life. With this information the AF can adjust e.g., codecs and data rates. </w:t>
        </w:r>
      </w:ins>
    </w:p>
    <w:p w14:paraId="6020BFD2" w14:textId="77777777" w:rsidR="0097256B" w:rsidRDefault="0097256B">
      <w:pPr>
        <w:spacing w:after="120"/>
        <w:ind w:left="567" w:firstLine="1"/>
        <w:rPr>
          <w:ins w:id="29" w:author="Author"/>
        </w:rPr>
        <w:pPrChange w:id="30" w:author="Author">
          <w:pPr>
            <w:spacing w:after="120"/>
          </w:pPr>
        </w:pPrChange>
      </w:pPr>
      <w:ins w:id="31" w:author="Author">
        <w:r>
          <w:t xml:space="preserve">The UE expressing CDRX preference to the RAN is already specified – there is no need to associate that with any battery information. </w:t>
        </w:r>
      </w:ins>
    </w:p>
    <w:p w14:paraId="636BB2CE" w14:textId="77777777" w:rsidR="0097256B" w:rsidRDefault="0097256B" w:rsidP="0097256B">
      <w:pPr>
        <w:spacing w:after="120"/>
        <w:ind w:left="567"/>
        <w:rPr>
          <w:ins w:id="32" w:author="Author"/>
        </w:rPr>
      </w:pPr>
      <w:ins w:id="33" w:author="Author">
        <w:r>
          <w:t xml:space="preserve">The solution does not explain how the AF makes use of the CDRX parameters to adjust e.g. codec and data rates, nor whether any additional power saving gain is obtained. </w:t>
        </w:r>
      </w:ins>
    </w:p>
    <w:p w14:paraId="35B77FAC" w14:textId="77777777" w:rsidR="0097256B" w:rsidRDefault="0097256B" w:rsidP="0097256B">
      <w:pPr>
        <w:spacing w:after="120"/>
        <w:ind w:left="567"/>
        <w:rPr>
          <w:ins w:id="34" w:author="Author"/>
        </w:rPr>
      </w:pPr>
      <w:ins w:id="35" w:author="Author">
        <w:r>
          <w:t xml:space="preserve">However, more importantly, it is unclear how this proposal </w:t>
        </w:r>
        <w:r w:rsidRPr="00AC5DB1">
          <w:rPr>
            <w:i/>
            <w:iCs/>
          </w:rPr>
          <w:t>actually</w:t>
        </w:r>
        <w:r>
          <w:t xml:space="preserve"> addresses KI#</w:t>
        </w:r>
        <w:r w:rsidRPr="00A07832">
          <w:t xml:space="preserve">8 "Which information (e.g. XR/media traffic characteristics, traffic pattern and statistics), if any, is needed </w:t>
        </w:r>
        <w:r w:rsidRPr="00AC5DB1">
          <w:t>by the RAN from the CN and/or the UE</w:t>
        </w:r>
        <w:r w:rsidRPr="00A07832">
          <w:t xml:space="preserve"> to enhance power management (i.e. CDRX). If needed, how such information is collected."</w:t>
        </w:r>
        <w:r>
          <w:t xml:space="preserve"> In other words, Solution#73 is out of scope.</w:t>
        </w:r>
      </w:ins>
    </w:p>
    <w:p w14:paraId="2A180F9D" w14:textId="5BA9C678" w:rsidR="000162AB" w:rsidRDefault="000162AB">
      <w:pPr>
        <w:pStyle w:val="B1"/>
        <w:spacing w:before="120" w:after="0"/>
        <w:ind w:left="283" w:hanging="283"/>
        <w:rPr>
          <w:rFonts w:eastAsia="DengXian"/>
          <w:lang w:eastAsia="zh-CN"/>
        </w:rPr>
        <w:pPrChange w:id="36" w:author="Author">
          <w:pPr>
            <w:pStyle w:val="B1"/>
          </w:pPr>
        </w:pPrChange>
      </w:pPr>
    </w:p>
    <w:p w14:paraId="669FF91D" w14:textId="22AA1990"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7" w:name="_Toc92875666"/>
      <w:bookmarkStart w:id="38" w:name="_Toc93070690"/>
      <w:r w:rsidRPr="00DA7AE2">
        <w:rPr>
          <w:color w:val="FFFFFF"/>
        </w:rPr>
        <w:t>**** NEXT CHANGE</w:t>
      </w:r>
      <w:r>
        <w:rPr>
          <w:color w:val="FFFFFF"/>
        </w:rPr>
        <w:t xml:space="preserve"> (All new text)</w:t>
      </w:r>
      <w:r w:rsidRPr="00DA7AE2">
        <w:rPr>
          <w:color w:val="FFFFFF"/>
        </w:rPr>
        <w:t xml:space="preserve"> ****</w:t>
      </w:r>
    </w:p>
    <w:p w14:paraId="4423997B" w14:textId="118F9087" w:rsidR="000162AB" w:rsidRDefault="000162AB" w:rsidP="00D70090">
      <w:pPr>
        <w:pStyle w:val="Heading2"/>
        <w:numPr>
          <w:ilvl w:val="0"/>
          <w:numId w:val="0"/>
        </w:numPr>
        <w:ind w:left="576" w:hanging="576"/>
      </w:pPr>
      <w:bookmarkStart w:id="39" w:name="_Toc117119264"/>
      <w:bookmarkEnd w:id="37"/>
      <w:bookmarkEnd w:id="38"/>
      <w:r>
        <w:t>8.</w:t>
      </w:r>
      <w:r>
        <w:rPr>
          <w:rFonts w:eastAsia="DengXian" w:hint="eastAsia"/>
          <w:lang w:eastAsia="zh-CN"/>
        </w:rPr>
        <w:t>8</w:t>
      </w:r>
      <w:r w:rsidR="00D70090">
        <w:tab/>
      </w:r>
      <w:r>
        <w:t>Interim Conclusion for Key Issue #8</w:t>
      </w:r>
      <w:bookmarkEnd w:id="39"/>
    </w:p>
    <w:p w14:paraId="24C3EF82" w14:textId="77777777" w:rsidR="000162AB" w:rsidRDefault="000162AB" w:rsidP="000162AB">
      <w:r>
        <w:t xml:space="preserve">The following information, to be provided to the NG-RAN at PDU Session Establishment/Modification via an NGAP Message, is taken as baseline for normative work: </w:t>
      </w:r>
    </w:p>
    <w:p w14:paraId="0BC81BC8" w14:textId="77777777" w:rsidR="000162AB" w:rsidRDefault="000162AB" w:rsidP="000162AB">
      <w:pPr>
        <w:pStyle w:val="B1"/>
      </w:pPr>
      <w:r>
        <w:t>-</w:t>
      </w:r>
      <w:r>
        <w:tab/>
        <w:t xml:space="preserve">Periodicity for UL and DL traffic of the QoS Flow. In addition to integer periodicity values, non-integer values associated to, e.g., 45FPS, 60 FPS, 90FPS, 120FPS, shall be supported. Such information shall be exchanged by re-using/extending the TSCAI/TSCAC definitions in TS 23.501 clause 5.27.2.1. </w:t>
      </w:r>
    </w:p>
    <w:p w14:paraId="16DE7B0F" w14:textId="77777777" w:rsidR="000162AB" w:rsidRDefault="000162AB" w:rsidP="000162AB">
      <w:pPr>
        <w:pStyle w:val="EditorsNote"/>
        <w:rPr>
          <w:lang w:eastAsia="zh-CN"/>
        </w:rPr>
      </w:pPr>
      <w:r>
        <w:t>Editor's Note:</w:t>
      </w:r>
      <w:r>
        <w:tab/>
        <w:t xml:space="preserve">If the PDU sets with the Periodicity (e.g., 45FPS, 60 FPS, 90FPS, 120FPS) are mapped into different QoS Flows, it is FFS whether the same Periodicity still exists and whether the same Periodicity can be used for the UL and DL traffic of each QoS Flow. </w:t>
      </w:r>
    </w:p>
    <w:p w14:paraId="7023B926" w14:textId="77777777" w:rsidR="000162AB" w:rsidRDefault="000162AB" w:rsidP="000162AB">
      <w:pPr>
        <w:pStyle w:val="NO"/>
      </w:pPr>
      <w:r>
        <w:t xml:space="preserve">NOTE 1: </w:t>
      </w:r>
      <w:r>
        <w:tab/>
        <w:t xml:space="preserve">The above information can be provided to the 5GC by the AF via an NEF API. The 5GC can further derive, or be configured, with such information. </w:t>
      </w:r>
    </w:p>
    <w:p w14:paraId="2582EAAE" w14:textId="77777777" w:rsidR="000162AB" w:rsidRDefault="000162AB" w:rsidP="000162AB">
      <w:pPr>
        <w:pStyle w:val="EditorsNote"/>
      </w:pPr>
      <w:r>
        <w:t>Editor's Note:</w:t>
      </w:r>
      <w:r>
        <w:tab/>
        <w:t>How 5GC derives the above information is FFS.</w:t>
      </w:r>
    </w:p>
    <w:p w14:paraId="2A71E310" w14:textId="77777777" w:rsidR="000162AB" w:rsidRDefault="000162AB" w:rsidP="000162AB">
      <w:pPr>
        <w:pStyle w:val="B1"/>
      </w:pPr>
      <w:r>
        <w:t>-</w:t>
      </w:r>
      <w:r>
        <w:tab/>
        <w:t>Traffic jitter information associated with each periodicity.</w:t>
      </w:r>
    </w:p>
    <w:p w14:paraId="6E20AC16" w14:textId="5C6AC146" w:rsidR="000162AB" w:rsidDel="00634C37" w:rsidRDefault="000162AB" w:rsidP="000162AB">
      <w:pPr>
        <w:pStyle w:val="EditorsNote"/>
        <w:rPr>
          <w:del w:id="40" w:author="Author"/>
        </w:rPr>
      </w:pPr>
      <w:del w:id="41" w:author="Author">
        <w:r w:rsidDel="00634C37">
          <w:delText>Editor's Note:</w:delText>
        </w:r>
        <w:r w:rsidDel="00634C37">
          <w:tab/>
          <w:delText>How 5GC derives the above information is FFS.</w:delText>
        </w:r>
      </w:del>
    </w:p>
    <w:p w14:paraId="7676A892" w14:textId="77777777" w:rsidR="000162AB" w:rsidRDefault="000162AB" w:rsidP="000162AB">
      <w:r>
        <w:t xml:space="preserve">The AF may provide assistant information to 5GC and assist the UPF to detect the end of Data Burst: </w:t>
      </w:r>
    </w:p>
    <w:p w14:paraId="412DEE7D" w14:textId="77777777" w:rsidR="000162AB" w:rsidRDefault="000162AB" w:rsidP="000162AB">
      <w:pPr>
        <w:pStyle w:val="NO"/>
      </w:pPr>
      <w:r>
        <w:t xml:space="preserve">NOTE </w:t>
      </w:r>
      <w:r>
        <w:rPr>
          <w:rFonts w:eastAsia="DengXian" w:hint="eastAsia"/>
          <w:lang w:eastAsia="zh-CN"/>
        </w:rPr>
        <w:t>2</w:t>
      </w:r>
      <w:r>
        <w:t xml:space="preserve">: </w:t>
      </w:r>
      <w:r>
        <w:tab/>
        <w:t>Whether this assistant information based on indication of only one media unit within each data burst or based on RTP extension header or both can be discussed in normative work.</w:t>
      </w:r>
    </w:p>
    <w:p w14:paraId="1A22F838" w14:textId="77777777" w:rsidR="000162AB" w:rsidRDefault="000162AB" w:rsidP="000162AB">
      <w:r>
        <w:t>The following information for DL traffic, to be provided to the NG-RAN with in-band signaling via GTP-U header, is taken as baseline for normative work:</w:t>
      </w:r>
    </w:p>
    <w:p w14:paraId="4A9948C5" w14:textId="77777777" w:rsidR="000162AB" w:rsidRDefault="000162AB" w:rsidP="000162AB">
      <w:pPr>
        <w:pStyle w:val="B1"/>
      </w:pPr>
      <w:r>
        <w:t>-</w:t>
      </w:r>
      <w:r>
        <w:tab/>
        <w:t>Optional, End of Data Burst indication in the header of the last PDU of the Data Burst.</w:t>
      </w:r>
    </w:p>
    <w:p w14:paraId="758991E4" w14:textId="77777777" w:rsidR="000162AB" w:rsidRDefault="000162AB" w:rsidP="000162AB">
      <w:pPr>
        <w:pStyle w:val="B1"/>
      </w:pPr>
      <w:r>
        <w:t xml:space="preserve">NOTE </w:t>
      </w:r>
      <w:r>
        <w:rPr>
          <w:rFonts w:eastAsia="DengXian" w:hint="eastAsia"/>
          <w:lang w:eastAsia="zh-CN"/>
        </w:rPr>
        <w:t>3</w:t>
      </w:r>
      <w:r>
        <w:t>:</w:t>
      </w:r>
      <w:r>
        <w:tab/>
        <w:t xml:space="preserve">It is assumed that the PDU with the End of data burst indication is received by the NG-RAN after all other PDUs of the Data Burst. </w:t>
      </w:r>
    </w:p>
    <w:p w14:paraId="39AEE059" w14:textId="77777777" w:rsidR="000162AB" w:rsidRDefault="000162AB" w:rsidP="000162AB">
      <w:pPr>
        <w:rPr>
          <w:rFonts w:eastAsia="DengXian"/>
          <w:lang w:eastAsia="zh-CN"/>
        </w:rPr>
      </w:pPr>
      <w:r>
        <w:t>The UPF detects the end of a Data Burst the and marks the End of Data Burst indication over GTP-U based on information provided by the AS in the PDU (e.g., “End” in the RTP extended header when only one media unit (e.g. NAL Unit) within each data burst).</w:t>
      </w:r>
    </w:p>
    <w:p w14:paraId="04D5CD57" w14:textId="07067E5C"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p w14:paraId="613131D1" w14:textId="581D4F03" w:rsidR="00352A3D" w:rsidRPr="00352A3D" w:rsidRDefault="00352A3D" w:rsidP="0023593F">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A72C" w14:textId="77777777" w:rsidR="00870BFC" w:rsidRDefault="00870BFC">
      <w:r>
        <w:separator/>
      </w:r>
    </w:p>
  </w:endnote>
  <w:endnote w:type="continuationSeparator" w:id="0">
    <w:p w14:paraId="45C88267" w14:textId="77777777" w:rsidR="00870BFC" w:rsidRDefault="0087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3B2C" w14:textId="77777777" w:rsidR="00870BFC" w:rsidRDefault="00870BFC">
      <w:r>
        <w:separator/>
      </w:r>
    </w:p>
  </w:footnote>
  <w:footnote w:type="continuationSeparator" w:id="0">
    <w:p w14:paraId="351D2BCE" w14:textId="77777777" w:rsidR="00870BFC" w:rsidRDefault="00870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D635285"/>
    <w:multiLevelType w:val="hybridMultilevel"/>
    <w:tmpl w:val="0C9E6DD2"/>
    <w:lvl w:ilvl="0" w:tplc="13505BDC">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BE5D52"/>
    <w:multiLevelType w:val="hybridMultilevel"/>
    <w:tmpl w:val="E6088042"/>
    <w:lvl w:ilvl="0" w:tplc="13505BDC">
      <w:numFmt w:val="bullet"/>
      <w:lvlText w:val="-"/>
      <w:lvlJc w:val="left"/>
      <w:pPr>
        <w:ind w:left="766" w:hanging="360"/>
      </w:pPr>
      <w:rPr>
        <w:rFonts w:ascii="Arial" w:eastAsia="PMingLiU" w:hAnsi="Arial" w:cs="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3D872A5E"/>
    <w:multiLevelType w:val="hybridMultilevel"/>
    <w:tmpl w:val="62CE131C"/>
    <w:lvl w:ilvl="0" w:tplc="13505BDC">
      <w:numFmt w:val="bullet"/>
      <w:lvlText w:val="-"/>
      <w:lvlJc w:val="left"/>
      <w:pPr>
        <w:ind w:left="644" w:hanging="360"/>
      </w:pPr>
      <w:rPr>
        <w:rFonts w:ascii="Arial" w:eastAsia="PMingLiU"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8"/>
  </w:num>
  <w:num w:numId="4">
    <w:abstractNumId w:val="6"/>
  </w:num>
  <w:num w:numId="5">
    <w:abstractNumId w:val="22"/>
  </w:num>
  <w:num w:numId="6">
    <w:abstractNumId w:val="23"/>
  </w:num>
  <w:num w:numId="7">
    <w:abstractNumId w:val="1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num>
  <w:num w:numId="11">
    <w:abstractNumId w:val="21"/>
  </w:num>
  <w:num w:numId="12">
    <w:abstractNumId w:val="20"/>
  </w:num>
  <w:num w:numId="13">
    <w:abstractNumId w:val="24"/>
  </w:num>
  <w:num w:numId="14">
    <w:abstractNumId w:val="16"/>
  </w:num>
  <w:num w:numId="15">
    <w:abstractNumId w:val="12"/>
  </w:num>
  <w:num w:numId="16">
    <w:abstractNumId w:val="10"/>
  </w:num>
  <w:num w:numId="17">
    <w:abstractNumId w:val="1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4"/>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2"/>
  </w:num>
  <w:num w:numId="2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162AB"/>
    <w:rsid w:val="0002017E"/>
    <w:rsid w:val="00020D93"/>
    <w:rsid w:val="00020FEE"/>
    <w:rsid w:val="0002191D"/>
    <w:rsid w:val="000222CB"/>
    <w:rsid w:val="0002426D"/>
    <w:rsid w:val="00024EF1"/>
    <w:rsid w:val="00025790"/>
    <w:rsid w:val="000257A5"/>
    <w:rsid w:val="000266A0"/>
    <w:rsid w:val="00026F21"/>
    <w:rsid w:val="000306A4"/>
    <w:rsid w:val="00030BDC"/>
    <w:rsid w:val="00031C1D"/>
    <w:rsid w:val="00031E2B"/>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319"/>
    <w:rsid w:val="00074BF1"/>
    <w:rsid w:val="00075A79"/>
    <w:rsid w:val="000774DF"/>
    <w:rsid w:val="00077C63"/>
    <w:rsid w:val="00077D62"/>
    <w:rsid w:val="000804BB"/>
    <w:rsid w:val="00080B3D"/>
    <w:rsid w:val="00082446"/>
    <w:rsid w:val="00082AA4"/>
    <w:rsid w:val="000837A9"/>
    <w:rsid w:val="00083DDD"/>
    <w:rsid w:val="0008693B"/>
    <w:rsid w:val="00087287"/>
    <w:rsid w:val="0008738E"/>
    <w:rsid w:val="00090337"/>
    <w:rsid w:val="000906C9"/>
    <w:rsid w:val="00093E7E"/>
    <w:rsid w:val="00094BDA"/>
    <w:rsid w:val="0009679F"/>
    <w:rsid w:val="00096F03"/>
    <w:rsid w:val="000A02F0"/>
    <w:rsid w:val="000A0DD9"/>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6F3E"/>
    <w:rsid w:val="000B75BD"/>
    <w:rsid w:val="000C0E80"/>
    <w:rsid w:val="000C284B"/>
    <w:rsid w:val="000C43F7"/>
    <w:rsid w:val="000C44A9"/>
    <w:rsid w:val="000C46D6"/>
    <w:rsid w:val="000C5F8B"/>
    <w:rsid w:val="000C6CCD"/>
    <w:rsid w:val="000C6F6E"/>
    <w:rsid w:val="000D00CC"/>
    <w:rsid w:val="000D06B4"/>
    <w:rsid w:val="000D0E67"/>
    <w:rsid w:val="000D0E7A"/>
    <w:rsid w:val="000D1711"/>
    <w:rsid w:val="000D1E67"/>
    <w:rsid w:val="000D1E9A"/>
    <w:rsid w:val="000D3736"/>
    <w:rsid w:val="000D54C6"/>
    <w:rsid w:val="000D6CFC"/>
    <w:rsid w:val="000D7F67"/>
    <w:rsid w:val="000E005A"/>
    <w:rsid w:val="000E109E"/>
    <w:rsid w:val="000E16EB"/>
    <w:rsid w:val="000E1B50"/>
    <w:rsid w:val="000E20FC"/>
    <w:rsid w:val="000E284C"/>
    <w:rsid w:val="000E2AD3"/>
    <w:rsid w:val="000E469E"/>
    <w:rsid w:val="000E4A2D"/>
    <w:rsid w:val="000E4DD3"/>
    <w:rsid w:val="000E69EA"/>
    <w:rsid w:val="000E7FD9"/>
    <w:rsid w:val="000F1776"/>
    <w:rsid w:val="000F3EA8"/>
    <w:rsid w:val="000F4A2F"/>
    <w:rsid w:val="000F4F83"/>
    <w:rsid w:val="000F71CD"/>
    <w:rsid w:val="000F7730"/>
    <w:rsid w:val="000F7EFE"/>
    <w:rsid w:val="00100B01"/>
    <w:rsid w:val="001010BC"/>
    <w:rsid w:val="001012D3"/>
    <w:rsid w:val="00101381"/>
    <w:rsid w:val="00101C1E"/>
    <w:rsid w:val="001033DD"/>
    <w:rsid w:val="00104461"/>
    <w:rsid w:val="00105900"/>
    <w:rsid w:val="00106BED"/>
    <w:rsid w:val="001079E1"/>
    <w:rsid w:val="00107C99"/>
    <w:rsid w:val="00110201"/>
    <w:rsid w:val="0011038F"/>
    <w:rsid w:val="00111839"/>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4F98"/>
    <w:rsid w:val="0016596F"/>
    <w:rsid w:val="00166225"/>
    <w:rsid w:val="0016640B"/>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2DF"/>
    <w:rsid w:val="001B3867"/>
    <w:rsid w:val="001C0D39"/>
    <w:rsid w:val="001C0E01"/>
    <w:rsid w:val="001C0E1E"/>
    <w:rsid w:val="001C254C"/>
    <w:rsid w:val="001C2EA0"/>
    <w:rsid w:val="001C5A24"/>
    <w:rsid w:val="001C5C11"/>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3A76"/>
    <w:rsid w:val="001F4891"/>
    <w:rsid w:val="001F6689"/>
    <w:rsid w:val="001F66D6"/>
    <w:rsid w:val="001F68B2"/>
    <w:rsid w:val="001F791F"/>
    <w:rsid w:val="002004AE"/>
    <w:rsid w:val="00200B1C"/>
    <w:rsid w:val="0020104B"/>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1F6"/>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9AF"/>
    <w:rsid w:val="00267CA7"/>
    <w:rsid w:val="00270706"/>
    <w:rsid w:val="00272308"/>
    <w:rsid w:val="00274E1A"/>
    <w:rsid w:val="00275B50"/>
    <w:rsid w:val="00275BD6"/>
    <w:rsid w:val="00275E1D"/>
    <w:rsid w:val="00276F76"/>
    <w:rsid w:val="002770F4"/>
    <w:rsid w:val="00281609"/>
    <w:rsid w:val="00281905"/>
    <w:rsid w:val="00282213"/>
    <w:rsid w:val="0028227A"/>
    <w:rsid w:val="002837AB"/>
    <w:rsid w:val="00284BB3"/>
    <w:rsid w:val="0028604D"/>
    <w:rsid w:val="002863A3"/>
    <w:rsid w:val="00287850"/>
    <w:rsid w:val="00287BC6"/>
    <w:rsid w:val="00290158"/>
    <w:rsid w:val="00290711"/>
    <w:rsid w:val="00290D7F"/>
    <w:rsid w:val="0029193E"/>
    <w:rsid w:val="00292870"/>
    <w:rsid w:val="0029299D"/>
    <w:rsid w:val="002942F6"/>
    <w:rsid w:val="0029741C"/>
    <w:rsid w:val="00297444"/>
    <w:rsid w:val="00297864"/>
    <w:rsid w:val="00297FB4"/>
    <w:rsid w:val="002A0A8E"/>
    <w:rsid w:val="002A0DAC"/>
    <w:rsid w:val="002A283C"/>
    <w:rsid w:val="002A2935"/>
    <w:rsid w:val="002A2D8B"/>
    <w:rsid w:val="002A4261"/>
    <w:rsid w:val="002A4C60"/>
    <w:rsid w:val="002A56B9"/>
    <w:rsid w:val="002A5D49"/>
    <w:rsid w:val="002A63E4"/>
    <w:rsid w:val="002A6FE9"/>
    <w:rsid w:val="002A7921"/>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59A0"/>
    <w:rsid w:val="002D5A8B"/>
    <w:rsid w:val="002D69AB"/>
    <w:rsid w:val="002D7519"/>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19C8"/>
    <w:rsid w:val="003230B0"/>
    <w:rsid w:val="003232A5"/>
    <w:rsid w:val="00323842"/>
    <w:rsid w:val="003257D5"/>
    <w:rsid w:val="00325AD5"/>
    <w:rsid w:val="00326B16"/>
    <w:rsid w:val="00326E16"/>
    <w:rsid w:val="00330AB0"/>
    <w:rsid w:val="00331B14"/>
    <w:rsid w:val="00331F8D"/>
    <w:rsid w:val="00331F9B"/>
    <w:rsid w:val="00334C63"/>
    <w:rsid w:val="0033560C"/>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7A5"/>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87164"/>
    <w:rsid w:val="003873E6"/>
    <w:rsid w:val="00391B39"/>
    <w:rsid w:val="00393315"/>
    <w:rsid w:val="00395C15"/>
    <w:rsid w:val="003969DE"/>
    <w:rsid w:val="00396D58"/>
    <w:rsid w:val="003978CE"/>
    <w:rsid w:val="003A16D4"/>
    <w:rsid w:val="003A3120"/>
    <w:rsid w:val="003A5FA4"/>
    <w:rsid w:val="003A64B7"/>
    <w:rsid w:val="003A6535"/>
    <w:rsid w:val="003A73A3"/>
    <w:rsid w:val="003A7B4B"/>
    <w:rsid w:val="003A7FDA"/>
    <w:rsid w:val="003B037E"/>
    <w:rsid w:val="003B1CD7"/>
    <w:rsid w:val="003B25A7"/>
    <w:rsid w:val="003B360D"/>
    <w:rsid w:val="003B4305"/>
    <w:rsid w:val="003B45D7"/>
    <w:rsid w:val="003B5E52"/>
    <w:rsid w:val="003B63FF"/>
    <w:rsid w:val="003C245B"/>
    <w:rsid w:val="003C2527"/>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86F"/>
    <w:rsid w:val="003D5B47"/>
    <w:rsid w:val="003D5DA3"/>
    <w:rsid w:val="003D64DB"/>
    <w:rsid w:val="003D716A"/>
    <w:rsid w:val="003E040F"/>
    <w:rsid w:val="003E05F6"/>
    <w:rsid w:val="003E39EA"/>
    <w:rsid w:val="003E461D"/>
    <w:rsid w:val="003E4FFB"/>
    <w:rsid w:val="003E574A"/>
    <w:rsid w:val="003E5EAB"/>
    <w:rsid w:val="003E5EFB"/>
    <w:rsid w:val="003E5F52"/>
    <w:rsid w:val="003E6CB7"/>
    <w:rsid w:val="003F04F5"/>
    <w:rsid w:val="003F1503"/>
    <w:rsid w:val="003F1B8C"/>
    <w:rsid w:val="003F201E"/>
    <w:rsid w:val="003F2080"/>
    <w:rsid w:val="003F2A81"/>
    <w:rsid w:val="003F47E8"/>
    <w:rsid w:val="003F4DD7"/>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57EA9"/>
    <w:rsid w:val="00462A27"/>
    <w:rsid w:val="0046357F"/>
    <w:rsid w:val="004652DB"/>
    <w:rsid w:val="004669E9"/>
    <w:rsid w:val="004707C7"/>
    <w:rsid w:val="004714C0"/>
    <w:rsid w:val="00471B1E"/>
    <w:rsid w:val="00472056"/>
    <w:rsid w:val="0047248D"/>
    <w:rsid w:val="0047478B"/>
    <w:rsid w:val="00474A93"/>
    <w:rsid w:val="0047578E"/>
    <w:rsid w:val="00476FC9"/>
    <w:rsid w:val="00477718"/>
    <w:rsid w:val="0048179B"/>
    <w:rsid w:val="00481B8C"/>
    <w:rsid w:val="00481EE0"/>
    <w:rsid w:val="004825DC"/>
    <w:rsid w:val="00482CB5"/>
    <w:rsid w:val="00484428"/>
    <w:rsid w:val="00485876"/>
    <w:rsid w:val="00486E44"/>
    <w:rsid w:val="00487CBA"/>
    <w:rsid w:val="00490B2D"/>
    <w:rsid w:val="00491601"/>
    <w:rsid w:val="0049217E"/>
    <w:rsid w:val="00494125"/>
    <w:rsid w:val="004944F1"/>
    <w:rsid w:val="004948C8"/>
    <w:rsid w:val="00494954"/>
    <w:rsid w:val="00494C54"/>
    <w:rsid w:val="00495AB6"/>
    <w:rsid w:val="004967C1"/>
    <w:rsid w:val="00496C45"/>
    <w:rsid w:val="00496D4E"/>
    <w:rsid w:val="00497D93"/>
    <w:rsid w:val="004A07B6"/>
    <w:rsid w:val="004A146B"/>
    <w:rsid w:val="004A17C7"/>
    <w:rsid w:val="004A215D"/>
    <w:rsid w:val="004A2579"/>
    <w:rsid w:val="004A4EB9"/>
    <w:rsid w:val="004A6A03"/>
    <w:rsid w:val="004B24DF"/>
    <w:rsid w:val="004B253D"/>
    <w:rsid w:val="004B26E9"/>
    <w:rsid w:val="004B2C89"/>
    <w:rsid w:val="004B3C4D"/>
    <w:rsid w:val="004B5C7C"/>
    <w:rsid w:val="004B65B3"/>
    <w:rsid w:val="004C0650"/>
    <w:rsid w:val="004C0825"/>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D75D1"/>
    <w:rsid w:val="004E13F4"/>
    <w:rsid w:val="004E23DE"/>
    <w:rsid w:val="004E2FFA"/>
    <w:rsid w:val="004E34F7"/>
    <w:rsid w:val="004E3899"/>
    <w:rsid w:val="004E4003"/>
    <w:rsid w:val="004E500C"/>
    <w:rsid w:val="004E5190"/>
    <w:rsid w:val="004E7758"/>
    <w:rsid w:val="004F03DF"/>
    <w:rsid w:val="004F0B5D"/>
    <w:rsid w:val="004F0C10"/>
    <w:rsid w:val="004F219D"/>
    <w:rsid w:val="004F4089"/>
    <w:rsid w:val="004F59A8"/>
    <w:rsid w:val="004F5AB7"/>
    <w:rsid w:val="004F74EA"/>
    <w:rsid w:val="00501517"/>
    <w:rsid w:val="00501D6C"/>
    <w:rsid w:val="00503690"/>
    <w:rsid w:val="00503C68"/>
    <w:rsid w:val="00504C1D"/>
    <w:rsid w:val="00505BFA"/>
    <w:rsid w:val="00506586"/>
    <w:rsid w:val="00507442"/>
    <w:rsid w:val="005111CD"/>
    <w:rsid w:val="0051136A"/>
    <w:rsid w:val="005126D8"/>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252"/>
    <w:rsid w:val="005856A4"/>
    <w:rsid w:val="00585CB5"/>
    <w:rsid w:val="005860E1"/>
    <w:rsid w:val="0058668B"/>
    <w:rsid w:val="0058674B"/>
    <w:rsid w:val="00586BDE"/>
    <w:rsid w:val="005878A5"/>
    <w:rsid w:val="00591048"/>
    <w:rsid w:val="005937DC"/>
    <w:rsid w:val="00593800"/>
    <w:rsid w:val="00593EE9"/>
    <w:rsid w:val="00595B59"/>
    <w:rsid w:val="00597CB7"/>
    <w:rsid w:val="005A023B"/>
    <w:rsid w:val="005A0429"/>
    <w:rsid w:val="005A10BB"/>
    <w:rsid w:val="005A17B1"/>
    <w:rsid w:val="005A4B8B"/>
    <w:rsid w:val="005A4E90"/>
    <w:rsid w:val="005A6683"/>
    <w:rsid w:val="005A67C9"/>
    <w:rsid w:val="005B193D"/>
    <w:rsid w:val="005B1F15"/>
    <w:rsid w:val="005B2EA8"/>
    <w:rsid w:val="005B3E23"/>
    <w:rsid w:val="005B3F53"/>
    <w:rsid w:val="005B4416"/>
    <w:rsid w:val="005B4EE5"/>
    <w:rsid w:val="005B50C1"/>
    <w:rsid w:val="005B5C1C"/>
    <w:rsid w:val="005B5F2B"/>
    <w:rsid w:val="005B7BAE"/>
    <w:rsid w:val="005C019D"/>
    <w:rsid w:val="005C193D"/>
    <w:rsid w:val="005C453E"/>
    <w:rsid w:val="005C4CA3"/>
    <w:rsid w:val="005C4E15"/>
    <w:rsid w:val="005C4F05"/>
    <w:rsid w:val="005C6F72"/>
    <w:rsid w:val="005C74BE"/>
    <w:rsid w:val="005C7CB5"/>
    <w:rsid w:val="005D2673"/>
    <w:rsid w:val="005D2ADC"/>
    <w:rsid w:val="005D3059"/>
    <w:rsid w:val="005D3F85"/>
    <w:rsid w:val="005D47F0"/>
    <w:rsid w:val="005D4C01"/>
    <w:rsid w:val="005E0178"/>
    <w:rsid w:val="005E0191"/>
    <w:rsid w:val="005E0BE2"/>
    <w:rsid w:val="005E0DCD"/>
    <w:rsid w:val="005E2141"/>
    <w:rsid w:val="005E4724"/>
    <w:rsid w:val="005E4B41"/>
    <w:rsid w:val="005E5985"/>
    <w:rsid w:val="005E7768"/>
    <w:rsid w:val="005E7E39"/>
    <w:rsid w:val="005F0007"/>
    <w:rsid w:val="005F3439"/>
    <w:rsid w:val="005F3A4B"/>
    <w:rsid w:val="005F55A3"/>
    <w:rsid w:val="005F55F8"/>
    <w:rsid w:val="005F563C"/>
    <w:rsid w:val="005F57B4"/>
    <w:rsid w:val="005F7381"/>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4C37"/>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4D8"/>
    <w:rsid w:val="00683EB8"/>
    <w:rsid w:val="00684722"/>
    <w:rsid w:val="0068496A"/>
    <w:rsid w:val="00684B13"/>
    <w:rsid w:val="00685F83"/>
    <w:rsid w:val="0068602C"/>
    <w:rsid w:val="0068666D"/>
    <w:rsid w:val="00687CF8"/>
    <w:rsid w:val="006904BC"/>
    <w:rsid w:val="00690EB8"/>
    <w:rsid w:val="00692002"/>
    <w:rsid w:val="00692087"/>
    <w:rsid w:val="0069363E"/>
    <w:rsid w:val="006945D8"/>
    <w:rsid w:val="006A1C03"/>
    <w:rsid w:val="006A5938"/>
    <w:rsid w:val="006A7B82"/>
    <w:rsid w:val="006B1DD8"/>
    <w:rsid w:val="006B2F94"/>
    <w:rsid w:val="006B3667"/>
    <w:rsid w:val="006B368E"/>
    <w:rsid w:val="006B496A"/>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07C1"/>
    <w:rsid w:val="007027D0"/>
    <w:rsid w:val="00702D49"/>
    <w:rsid w:val="007033C1"/>
    <w:rsid w:val="007033E6"/>
    <w:rsid w:val="00704E63"/>
    <w:rsid w:val="00705CDD"/>
    <w:rsid w:val="0070646B"/>
    <w:rsid w:val="00710FE8"/>
    <w:rsid w:val="0071157A"/>
    <w:rsid w:val="007134D5"/>
    <w:rsid w:val="00713B22"/>
    <w:rsid w:val="007145FD"/>
    <w:rsid w:val="007163F8"/>
    <w:rsid w:val="007168F7"/>
    <w:rsid w:val="007179C4"/>
    <w:rsid w:val="00720176"/>
    <w:rsid w:val="00722229"/>
    <w:rsid w:val="00722727"/>
    <w:rsid w:val="00723177"/>
    <w:rsid w:val="007259BD"/>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3D1B"/>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D92"/>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4297"/>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3D82"/>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0BFC"/>
    <w:rsid w:val="00872F2F"/>
    <w:rsid w:val="00873416"/>
    <w:rsid w:val="00873A71"/>
    <w:rsid w:val="0087462F"/>
    <w:rsid w:val="0087489E"/>
    <w:rsid w:val="00874A07"/>
    <w:rsid w:val="00874E10"/>
    <w:rsid w:val="008773E3"/>
    <w:rsid w:val="0087757C"/>
    <w:rsid w:val="008776D2"/>
    <w:rsid w:val="0088139B"/>
    <w:rsid w:val="00883C72"/>
    <w:rsid w:val="00885164"/>
    <w:rsid w:val="008853DC"/>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0D23"/>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2E9"/>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1E43"/>
    <w:rsid w:val="0093302B"/>
    <w:rsid w:val="00933368"/>
    <w:rsid w:val="00934F9C"/>
    <w:rsid w:val="00936088"/>
    <w:rsid w:val="009367DB"/>
    <w:rsid w:val="00936885"/>
    <w:rsid w:val="0093767B"/>
    <w:rsid w:val="00937794"/>
    <w:rsid w:val="009432A9"/>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670BE"/>
    <w:rsid w:val="00971B09"/>
    <w:rsid w:val="0097256B"/>
    <w:rsid w:val="00972BAE"/>
    <w:rsid w:val="00974B08"/>
    <w:rsid w:val="00974CD3"/>
    <w:rsid w:val="00975596"/>
    <w:rsid w:val="009767BF"/>
    <w:rsid w:val="00977018"/>
    <w:rsid w:val="00981DE7"/>
    <w:rsid w:val="00983910"/>
    <w:rsid w:val="00983FBB"/>
    <w:rsid w:val="009849B6"/>
    <w:rsid w:val="009853B6"/>
    <w:rsid w:val="009854C4"/>
    <w:rsid w:val="00987375"/>
    <w:rsid w:val="009873A2"/>
    <w:rsid w:val="00987779"/>
    <w:rsid w:val="00992D55"/>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9A4"/>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380"/>
    <w:rsid w:val="009F5D81"/>
    <w:rsid w:val="009F71C4"/>
    <w:rsid w:val="00A0028F"/>
    <w:rsid w:val="00A0110C"/>
    <w:rsid w:val="00A015A2"/>
    <w:rsid w:val="00A03435"/>
    <w:rsid w:val="00A036D8"/>
    <w:rsid w:val="00A07832"/>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08B"/>
    <w:rsid w:val="00A35544"/>
    <w:rsid w:val="00A35C04"/>
    <w:rsid w:val="00A3788E"/>
    <w:rsid w:val="00A403C5"/>
    <w:rsid w:val="00A4100C"/>
    <w:rsid w:val="00A41F00"/>
    <w:rsid w:val="00A41FD3"/>
    <w:rsid w:val="00A4320B"/>
    <w:rsid w:val="00A4354B"/>
    <w:rsid w:val="00A44F9F"/>
    <w:rsid w:val="00A45DD8"/>
    <w:rsid w:val="00A51B9F"/>
    <w:rsid w:val="00A5255F"/>
    <w:rsid w:val="00A529F3"/>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CB1"/>
    <w:rsid w:val="00A71EA9"/>
    <w:rsid w:val="00A72E48"/>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5ADA"/>
    <w:rsid w:val="00AC5DB1"/>
    <w:rsid w:val="00AC66AC"/>
    <w:rsid w:val="00AC70B9"/>
    <w:rsid w:val="00AD09B9"/>
    <w:rsid w:val="00AD0BE7"/>
    <w:rsid w:val="00AD3AD7"/>
    <w:rsid w:val="00AD48E9"/>
    <w:rsid w:val="00AD6E87"/>
    <w:rsid w:val="00AD707D"/>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4D7"/>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35D"/>
    <w:rsid w:val="00BF092F"/>
    <w:rsid w:val="00BF1F30"/>
    <w:rsid w:val="00BF2CD7"/>
    <w:rsid w:val="00BF3D0C"/>
    <w:rsid w:val="00BF4A80"/>
    <w:rsid w:val="00BF5D84"/>
    <w:rsid w:val="00BF61CA"/>
    <w:rsid w:val="00BF6F01"/>
    <w:rsid w:val="00C003F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683B"/>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4525"/>
    <w:rsid w:val="00C359F8"/>
    <w:rsid w:val="00C365B2"/>
    <w:rsid w:val="00C367EE"/>
    <w:rsid w:val="00C377AB"/>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4732"/>
    <w:rsid w:val="00C75FE0"/>
    <w:rsid w:val="00C76AC8"/>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547"/>
    <w:rsid w:val="00CC7A5B"/>
    <w:rsid w:val="00CD010B"/>
    <w:rsid w:val="00CD0796"/>
    <w:rsid w:val="00CD0C1F"/>
    <w:rsid w:val="00CD0F35"/>
    <w:rsid w:val="00CD1C91"/>
    <w:rsid w:val="00CD230D"/>
    <w:rsid w:val="00CD26E8"/>
    <w:rsid w:val="00CD2E36"/>
    <w:rsid w:val="00CD33AC"/>
    <w:rsid w:val="00CD43BD"/>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41B"/>
    <w:rsid w:val="00D0197A"/>
    <w:rsid w:val="00D0374E"/>
    <w:rsid w:val="00D03919"/>
    <w:rsid w:val="00D05D62"/>
    <w:rsid w:val="00D05D8B"/>
    <w:rsid w:val="00D06FBD"/>
    <w:rsid w:val="00D07663"/>
    <w:rsid w:val="00D07769"/>
    <w:rsid w:val="00D07AD9"/>
    <w:rsid w:val="00D10B52"/>
    <w:rsid w:val="00D11E51"/>
    <w:rsid w:val="00D12AC4"/>
    <w:rsid w:val="00D132B3"/>
    <w:rsid w:val="00D138B5"/>
    <w:rsid w:val="00D141CF"/>
    <w:rsid w:val="00D14A7D"/>
    <w:rsid w:val="00D15D78"/>
    <w:rsid w:val="00D174AE"/>
    <w:rsid w:val="00D17C6A"/>
    <w:rsid w:val="00D21EC1"/>
    <w:rsid w:val="00D22951"/>
    <w:rsid w:val="00D22A76"/>
    <w:rsid w:val="00D23219"/>
    <w:rsid w:val="00D232A9"/>
    <w:rsid w:val="00D23381"/>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66A7A"/>
    <w:rsid w:val="00D70090"/>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4403"/>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25A1"/>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96"/>
    <w:rsid w:val="00DE0E92"/>
    <w:rsid w:val="00DE1D43"/>
    <w:rsid w:val="00DE41E8"/>
    <w:rsid w:val="00DE5CC0"/>
    <w:rsid w:val="00DE6765"/>
    <w:rsid w:val="00DE6E75"/>
    <w:rsid w:val="00DE7654"/>
    <w:rsid w:val="00DE7FD6"/>
    <w:rsid w:val="00DF101A"/>
    <w:rsid w:val="00DF1585"/>
    <w:rsid w:val="00DF3070"/>
    <w:rsid w:val="00DF35AD"/>
    <w:rsid w:val="00DF538D"/>
    <w:rsid w:val="00DF58BB"/>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55"/>
    <w:rsid w:val="00E345FB"/>
    <w:rsid w:val="00E34D20"/>
    <w:rsid w:val="00E35051"/>
    <w:rsid w:val="00E35097"/>
    <w:rsid w:val="00E36C8A"/>
    <w:rsid w:val="00E37664"/>
    <w:rsid w:val="00E4089B"/>
    <w:rsid w:val="00E43410"/>
    <w:rsid w:val="00E43A77"/>
    <w:rsid w:val="00E44584"/>
    <w:rsid w:val="00E45F4B"/>
    <w:rsid w:val="00E46642"/>
    <w:rsid w:val="00E46F11"/>
    <w:rsid w:val="00E47756"/>
    <w:rsid w:val="00E47EDE"/>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30F"/>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27C"/>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13CC"/>
    <w:rsid w:val="00EF2C06"/>
    <w:rsid w:val="00EF4600"/>
    <w:rsid w:val="00EF5DA7"/>
    <w:rsid w:val="00EF5E0E"/>
    <w:rsid w:val="00EF6566"/>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3713C"/>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6807"/>
    <w:rsid w:val="00F669D6"/>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5C"/>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DE2"/>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B8B"/>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Zchn"/>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customStyle="1" w:styleId="EditorsNoteChar">
    <w:name w:val="Editor's Note Char"/>
    <w:link w:val="EditorsNote"/>
    <w:locked/>
    <w:rsid w:val="000F4A2F"/>
    <w:rPr>
      <w:color w:val="FF0000"/>
      <w:lang w:val="en-GB"/>
    </w:rPr>
  </w:style>
  <w:style w:type="character" w:customStyle="1" w:styleId="NOZchn">
    <w:name w:val="NO Zchn"/>
    <w:link w:val="NO"/>
    <w:rsid w:val="00DE41E8"/>
    <w:rPr>
      <w:lang w:val="en-GB"/>
    </w:rPr>
  </w:style>
  <w:style w:type="paragraph" w:styleId="Revision">
    <w:name w:val="Revision"/>
    <w:hidden/>
    <w:uiPriority w:val="99"/>
    <w:semiHidden/>
    <w:rsid w:val="00931E43"/>
    <w:rPr>
      <w:lang w:val="en-GB"/>
    </w:rPr>
  </w:style>
  <w:style w:type="character" w:customStyle="1" w:styleId="B1Char">
    <w:name w:val="B1 Char"/>
    <w:qFormat/>
    <w:rsid w:val="000162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120F6-01A0-463D-BB3F-188ABC0CA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KI#8 Evaluation and Conclusion</vt:lpstr>
    </vt:vector>
  </TitlesOfParts>
  <Company/>
  <LinksUpToDate>false</LinksUpToDate>
  <CharactersWithSpaces>15610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KI#8 Evaluation and Conclusion</dc:title>
  <dc:subject/>
  <dc:creator/>
  <cp:keywords/>
  <cp:lastModifiedBy/>
  <cp:revision>1</cp:revision>
  <dcterms:created xsi:type="dcterms:W3CDTF">2022-11-04T09:43:00Z</dcterms:created>
  <dcterms:modified xsi:type="dcterms:W3CDTF">2022-11-04T09:44:00Z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y fmtid="{D5CDD505-2E9C-101B-9397-08002B2CF9AE}" pid="6" name="MSIP_Label_83bcef13-7cac-433f-ba1d-47a323951816_Enabled">
    <vt:lpwstr>true</vt:lpwstr>
  </property>
  <property fmtid="{D5CDD505-2E9C-101B-9397-08002B2CF9AE}" pid="7" name="MSIP_Label_83bcef13-7cac-433f-ba1d-47a323951816_SetDate">
    <vt:lpwstr>2022-11-02T10:27:54Z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b566aec3-26ca-4ba4-a1aa-e3d1b56d65c8</vt:lpwstr>
  </property>
  <property fmtid="{D5CDD505-2E9C-101B-9397-08002B2CF9AE}" pid="12" name="MSIP_Label_83bcef13-7cac-433f-ba1d-47a323951816_ContentBits">
    <vt:lpwstr>0</vt:lpwstr>
  </property>
</Properties>
</file>